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1E53B932"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116</w:t>
      </w:r>
      <w:r w:rsidR="001E11B8">
        <w:rPr>
          <w:rFonts w:ascii="Arial" w:eastAsia="Times New Roman" w:hAnsi="Arial"/>
          <w:b/>
          <w:sz w:val="24"/>
          <w:szCs w:val="24"/>
          <w:lang w:val="en-US" w:eastAsia="en-US"/>
        </w:rPr>
        <w:t>bis</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-25</w:t>
      </w:r>
      <w:r w:rsidR="001E11B8">
        <w:rPr>
          <w:rFonts w:ascii="Arial" w:eastAsia="Times New Roman" w:hAnsi="Arial"/>
          <w:b/>
          <w:sz w:val="24"/>
          <w:szCs w:val="24"/>
          <w:lang w:val="en-US" w:eastAsia="en-US"/>
        </w:rPr>
        <w:t>1</w:t>
      </w:r>
      <w:r w:rsidR="00750C6F">
        <w:rPr>
          <w:rFonts w:ascii="Arial" w:eastAsia="Times New Roman" w:hAnsi="Arial"/>
          <w:b/>
          <w:sz w:val="24"/>
          <w:szCs w:val="24"/>
          <w:lang w:val="en-US" w:eastAsia="en-US"/>
        </w:rPr>
        <w:t>4380</w:t>
      </w:r>
    </w:p>
    <w:p w14:paraId="524885A9" w14:textId="18525E0C" w:rsidR="00B53945" w:rsidRPr="00756A09" w:rsidRDefault="001E11B8"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Prague</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Czech Republic</w:t>
      </w:r>
      <w:r w:rsidR="00B53945" w:rsidRPr="00756A09">
        <w:rPr>
          <w:rFonts w:ascii="Arial" w:eastAsia="Times New Roman" w:hAnsi="Arial"/>
          <w:b/>
          <w:bCs/>
          <w:sz w:val="24"/>
          <w:szCs w:val="24"/>
          <w:lang w:val="en-US" w:eastAsia="en-US"/>
        </w:rPr>
        <w:t xml:space="preserve">, </w:t>
      </w:r>
      <w:r w:rsidR="000D2915">
        <w:rPr>
          <w:rFonts w:ascii="Arial" w:eastAsia="Times New Roman" w:hAnsi="Arial"/>
          <w:b/>
          <w:bCs/>
          <w:sz w:val="24"/>
          <w:szCs w:val="24"/>
          <w:lang w:val="en-US" w:eastAsia="en-US"/>
        </w:rPr>
        <w:t>13</w:t>
      </w:r>
      <w:r w:rsidR="00B53945" w:rsidRPr="00756A09">
        <w:rPr>
          <w:rFonts w:ascii="Arial" w:eastAsia="Times New Roman" w:hAnsi="Arial"/>
          <w:b/>
          <w:bCs/>
          <w:sz w:val="24"/>
          <w:szCs w:val="24"/>
          <w:vertAlign w:val="superscript"/>
          <w:lang w:val="en-US" w:eastAsia="en-US"/>
        </w:rPr>
        <w:t>th</w:t>
      </w:r>
      <w:r w:rsidR="00B53945" w:rsidRPr="00756A09">
        <w:rPr>
          <w:rFonts w:ascii="Arial" w:eastAsia="Times New Roman" w:hAnsi="Arial"/>
          <w:b/>
          <w:bCs/>
          <w:sz w:val="24"/>
          <w:szCs w:val="24"/>
          <w:lang w:val="en-US" w:eastAsia="en-US"/>
        </w:rPr>
        <w:t xml:space="preserve"> – </w:t>
      </w:r>
      <w:r w:rsidR="000D2915">
        <w:rPr>
          <w:rFonts w:ascii="Arial" w:eastAsia="Times New Roman" w:hAnsi="Arial"/>
          <w:b/>
          <w:bCs/>
          <w:sz w:val="24"/>
          <w:szCs w:val="24"/>
          <w:lang w:val="en-US" w:eastAsia="en-US"/>
        </w:rPr>
        <w:t>17</w:t>
      </w:r>
      <w:r w:rsidR="00B53945" w:rsidRPr="00756A09">
        <w:rPr>
          <w:rFonts w:ascii="Arial" w:eastAsia="Times New Roman" w:hAnsi="Arial"/>
          <w:b/>
          <w:bCs/>
          <w:sz w:val="24"/>
          <w:szCs w:val="24"/>
          <w:vertAlign w:val="superscript"/>
          <w:lang w:val="en-US" w:eastAsia="en-US"/>
        </w:rPr>
        <w:t>th</w:t>
      </w:r>
      <w:r w:rsidR="00B53945" w:rsidRPr="00756A09">
        <w:rPr>
          <w:rFonts w:ascii="Arial" w:eastAsia="Times New Roman" w:hAnsi="Arial"/>
          <w:b/>
          <w:bCs/>
          <w:sz w:val="24"/>
          <w:szCs w:val="24"/>
          <w:lang w:val="en-US" w:eastAsia="en-US"/>
        </w:rPr>
        <w:t xml:space="preserve"> </w:t>
      </w:r>
      <w:r w:rsidR="000D2915">
        <w:rPr>
          <w:rFonts w:ascii="Arial" w:eastAsia="Times New Roman" w:hAnsi="Arial"/>
          <w:b/>
          <w:bCs/>
          <w:sz w:val="24"/>
          <w:szCs w:val="24"/>
          <w:lang w:val="en-US" w:eastAsia="en-US"/>
        </w:rPr>
        <w:t>October</w:t>
      </w:r>
      <w:r w:rsidR="00B53945" w:rsidRPr="00756A09">
        <w:rPr>
          <w:rFonts w:ascii="Arial" w:eastAsia="Times New Roman" w:hAnsi="Arial"/>
          <w:b/>
          <w:bCs/>
          <w:sz w:val="24"/>
          <w:szCs w:val="24"/>
          <w:lang w:val="en-US" w:eastAsia="en-US"/>
        </w:rPr>
        <w:t xml:space="preserve"> 2025</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590CAFA5"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FE49C2">
        <w:rPr>
          <w:rFonts w:ascii="Arial" w:hAnsi="Arial" w:cs="Arial"/>
          <w:sz w:val="24"/>
          <w:szCs w:val="22"/>
          <w:lang w:val="en-US"/>
        </w:rPr>
        <w:t>4.11.1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28CC9553"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F57CEA">
        <w:rPr>
          <w:rFonts w:ascii="Arial" w:hAnsi="Arial" w:cs="Arial"/>
          <w:sz w:val="24"/>
          <w:lang w:val="en-US" w:eastAsia="ja-JP"/>
        </w:rPr>
        <w:t xml:space="preserve">NR and IoT </w:t>
      </w:r>
      <w:r w:rsidR="00850A3D">
        <w:rPr>
          <w:rFonts w:ascii="Arial" w:hAnsi="Arial" w:cs="Arial"/>
          <w:sz w:val="24"/>
          <w:lang w:val="en-US" w:eastAsia="ja-JP"/>
        </w:rPr>
        <w:t>NTN HPUE release independence</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2051F985" w:rsidR="00C368F4" w:rsidRDefault="009A32CE" w:rsidP="00C368F4">
      <w:pPr>
        <w:spacing w:after="120"/>
        <w:jc w:val="both"/>
        <w:rPr>
          <w:lang w:eastAsia="ja-JP"/>
        </w:rPr>
      </w:pPr>
      <w:r>
        <w:rPr>
          <w:lang w:eastAsia="ja-JP"/>
        </w:rPr>
        <w:t xml:space="preserve">The core part for </w:t>
      </w:r>
      <w:r w:rsidR="00E405D7">
        <w:rPr>
          <w:lang w:eastAsia="ja-JP"/>
        </w:rPr>
        <w:t>t</w:t>
      </w:r>
      <w:r w:rsidR="00C368F4">
        <w:rPr>
          <w:lang w:eastAsia="ja-JP"/>
        </w:rPr>
        <w:t xml:space="preserve">he work item for enhanced requirements for NR NTN and IoT NTN </w:t>
      </w:r>
      <w:r>
        <w:rPr>
          <w:lang w:eastAsia="ja-JP"/>
        </w:rPr>
        <w:t xml:space="preserve">was completed in </w:t>
      </w:r>
      <w:r w:rsidR="00E405D7">
        <w:rPr>
          <w:lang w:eastAsia="ja-JP"/>
        </w:rPr>
        <w:t>previous meeting</w:t>
      </w:r>
      <w:r w:rsidR="00C368F4">
        <w:rPr>
          <w:lang w:eastAsia="ja-JP"/>
        </w:rPr>
        <w:t xml:space="preserve">. </w:t>
      </w:r>
      <w:r w:rsidR="00E405D7">
        <w:rPr>
          <w:lang w:eastAsia="ja-JP"/>
        </w:rPr>
        <w:t>While new requirements for PC2 and PC1 were included, changes to release independence were forgotten. This contribution discusses the release independence for</w:t>
      </w:r>
      <w:r w:rsidR="000A613C">
        <w:rPr>
          <w:lang w:eastAsia="ja-JP"/>
        </w:rPr>
        <w:t xml:space="preserve"> NTN HPUE</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E7AE666" w14:textId="3585C68B" w:rsidR="009A1F88" w:rsidRPr="000A613C" w:rsidRDefault="000A613C" w:rsidP="00850A3D">
      <w:pPr>
        <w:spacing w:after="120"/>
        <w:rPr>
          <w:b/>
          <w:u w:val="single"/>
        </w:rPr>
      </w:pPr>
      <w:r w:rsidRPr="000A613C">
        <w:rPr>
          <w:b/>
          <w:u w:val="single"/>
        </w:rPr>
        <w:t>NR NTN</w:t>
      </w:r>
    </w:p>
    <w:p w14:paraId="79403AC4" w14:textId="0B45705D" w:rsidR="006A6DCA" w:rsidRDefault="000A613C" w:rsidP="00445E27">
      <w:pPr>
        <w:spacing w:after="120"/>
        <w:rPr>
          <w:bCs/>
        </w:rPr>
      </w:pPr>
      <w:r w:rsidRPr="000A613C">
        <w:rPr>
          <w:bCs/>
        </w:rPr>
        <w:t>For NR NTN</w:t>
      </w:r>
      <w:r>
        <w:rPr>
          <w:bCs/>
        </w:rPr>
        <w:t xml:space="preserve"> no new </w:t>
      </w:r>
      <w:proofErr w:type="spellStart"/>
      <w:r w:rsidR="00E527A1">
        <w:rPr>
          <w:bCs/>
        </w:rPr>
        <w:t>signaling</w:t>
      </w:r>
      <w:proofErr w:type="spellEnd"/>
      <w:r w:rsidR="00E527A1">
        <w:rPr>
          <w:bCs/>
        </w:rPr>
        <w:t xml:space="preserve"> or capabilities were specified as part of PC2 and PC1 requirements. </w:t>
      </w:r>
      <w:r w:rsidR="000D2DAA">
        <w:rPr>
          <w:bCs/>
        </w:rPr>
        <w:t xml:space="preserve">Therefore, there is no reason why PC2 and PC1 could not be release independent to release 17. Currently, TS 38.307 captures only PC3. It is proposed to add also PC2 and PC1 in the same table to align with </w:t>
      </w:r>
      <w:r w:rsidR="00D93154">
        <w:rPr>
          <w:bCs/>
        </w:rPr>
        <w:t xml:space="preserve">how power class release independence is </w:t>
      </w:r>
      <w:proofErr w:type="spellStart"/>
      <w:r w:rsidR="00D93154">
        <w:rPr>
          <w:bCs/>
        </w:rPr>
        <w:t>spefied</w:t>
      </w:r>
      <w:proofErr w:type="spellEnd"/>
      <w:r w:rsidR="00D93154">
        <w:rPr>
          <w:bCs/>
        </w:rPr>
        <w:t xml:space="preserve"> for TN</w:t>
      </w:r>
      <w:r w:rsidR="00521D53">
        <w:rPr>
          <w:bCs/>
        </w:rPr>
        <w:t>.</w:t>
      </w:r>
    </w:p>
    <w:p w14:paraId="15955E3B" w14:textId="77777777" w:rsidR="00521D53" w:rsidRDefault="00521D53" w:rsidP="00445E27">
      <w:pPr>
        <w:spacing w:after="120"/>
        <w:rPr>
          <w:bCs/>
        </w:rPr>
      </w:pPr>
    </w:p>
    <w:p w14:paraId="705095A9" w14:textId="6EDC846B" w:rsidR="00F57CEA" w:rsidRPr="00521D53" w:rsidRDefault="00521D53" w:rsidP="00445E27">
      <w:pPr>
        <w:spacing w:after="120"/>
        <w:rPr>
          <w:b/>
        </w:rPr>
      </w:pPr>
      <w:r w:rsidRPr="00521D53">
        <w:rPr>
          <w:b/>
        </w:rPr>
        <w:t xml:space="preserve">Proposal 1: PC2 and PC1 </w:t>
      </w:r>
      <w:r>
        <w:rPr>
          <w:b/>
        </w:rPr>
        <w:t xml:space="preserve">for NR NTN </w:t>
      </w:r>
      <w:r w:rsidRPr="00521D53">
        <w:rPr>
          <w:b/>
        </w:rPr>
        <w:t>are release independent from release 17</w:t>
      </w:r>
    </w:p>
    <w:p w14:paraId="180A03AC" w14:textId="2C289F7C" w:rsidR="00BC2BE4" w:rsidRPr="00BC2BE4" w:rsidRDefault="00BC2BE4" w:rsidP="00BC2BE4">
      <w:pPr>
        <w:spacing w:after="120"/>
        <w:rPr>
          <w:b/>
        </w:rPr>
      </w:pPr>
      <w:r w:rsidRPr="00BC2BE4">
        <w:rPr>
          <w:b/>
        </w:rPr>
        <w:t>Proposal 2: Endorse the required changes to TS 38.307</w:t>
      </w:r>
      <w:r>
        <w:rPr>
          <w:b/>
        </w:rPr>
        <w:t xml:space="preserve"> as shown below</w:t>
      </w:r>
    </w:p>
    <w:p w14:paraId="3BBE19C5" w14:textId="16BE27D0" w:rsidR="000D2DAA" w:rsidRPr="00BE4E51" w:rsidRDefault="000D2DAA" w:rsidP="003D2876">
      <w:pPr>
        <w:pStyle w:val="TH"/>
      </w:pPr>
      <w:r w:rsidRPr="00BE4E51">
        <w:t xml:space="preserve">Table </w:t>
      </w:r>
      <w:r>
        <w:t>9</w:t>
      </w:r>
      <w:r w:rsidRPr="00BE4E51">
        <w:t xml:space="preserve">.1-2: NR </w:t>
      </w:r>
      <w:r>
        <w:t xml:space="preserve">NTN </w:t>
      </w:r>
      <w:r w:rsidRPr="00BE4E51">
        <w:t>UE power class</w:t>
      </w:r>
      <w:r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0D2DAA" w:rsidRPr="00BE4E51" w14:paraId="77EDA4B3" w14:textId="77777777" w:rsidTr="00AC2F3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6EF7396" w14:textId="77777777" w:rsidR="000D2DAA" w:rsidRPr="00BE4E51" w:rsidRDefault="000D2DAA" w:rsidP="00AC2F3C">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2B31ECE1" w14:textId="77777777" w:rsidR="000D2DAA" w:rsidRPr="00BE4E51" w:rsidRDefault="000D2DAA" w:rsidP="00AC2F3C">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35592DBC" w14:textId="77777777" w:rsidR="000D2DAA" w:rsidRPr="00BE4E51" w:rsidRDefault="000D2DAA" w:rsidP="00AC2F3C">
            <w:pPr>
              <w:pStyle w:val="TAH"/>
              <w:rPr>
                <w:rFonts w:cs="Arial"/>
              </w:rPr>
            </w:pPr>
            <w:r w:rsidRPr="00BE4E51">
              <w:rPr>
                <w:rFonts w:cs="Arial"/>
              </w:rPr>
              <w:t>Release</w:t>
            </w:r>
          </w:p>
          <w:p w14:paraId="393C4F67" w14:textId="77777777" w:rsidR="000D2DAA" w:rsidRPr="00BE4E51" w:rsidRDefault="000D2DAA" w:rsidP="00AC2F3C">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59BEEE8B" w14:textId="77777777" w:rsidR="000D2DAA" w:rsidRPr="00BE4E51" w:rsidRDefault="000D2DAA" w:rsidP="00AC2F3C">
            <w:pPr>
              <w:pStyle w:val="TAH"/>
              <w:rPr>
                <w:rFonts w:cs="Arial"/>
                <w:lang w:val="en-US"/>
              </w:rPr>
            </w:pPr>
            <w:r w:rsidRPr="00BE4E51">
              <w:rPr>
                <w:rFonts w:cs="Arial"/>
                <w:lang w:val="en-US"/>
              </w:rPr>
              <w:t>Requirements to be fulfilled</w:t>
            </w:r>
          </w:p>
          <w:p w14:paraId="0CD23952" w14:textId="77777777" w:rsidR="000D2DAA" w:rsidRPr="00BE4E51" w:rsidRDefault="000D2DAA" w:rsidP="00AC2F3C">
            <w:pPr>
              <w:pStyle w:val="TAH"/>
              <w:rPr>
                <w:rFonts w:cs="Arial"/>
              </w:rPr>
            </w:pPr>
            <w:r w:rsidRPr="00BE4E51">
              <w:rPr>
                <w:rFonts w:cs="Arial"/>
                <w:lang w:val="en-US"/>
              </w:rPr>
              <w:t>(see TS 38.307 of the release in which the power class was introduced)</w:t>
            </w:r>
          </w:p>
        </w:tc>
      </w:tr>
      <w:tr w:rsidR="000D2DAA" w:rsidRPr="00BE4E51" w14:paraId="22D159FD" w14:textId="77777777" w:rsidTr="00AC2F3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72D463C8" w14:textId="77777777" w:rsidR="000D2DAA" w:rsidRPr="00BE4E51" w:rsidRDefault="000D2DAA" w:rsidP="00AC2F3C">
            <w:pPr>
              <w:pStyle w:val="TAL"/>
            </w:pPr>
            <w:r w:rsidRPr="00BE4E51">
              <w:t>Power Class 3</w:t>
            </w:r>
          </w:p>
        </w:tc>
        <w:tc>
          <w:tcPr>
            <w:tcW w:w="1559" w:type="dxa"/>
            <w:tcBorders>
              <w:top w:val="single" w:sz="4" w:space="0" w:color="auto"/>
              <w:left w:val="nil"/>
              <w:bottom w:val="single" w:sz="4" w:space="0" w:color="auto"/>
              <w:right w:val="single" w:sz="4" w:space="0" w:color="auto"/>
            </w:tcBorders>
            <w:noWrap/>
            <w:vAlign w:val="center"/>
          </w:tcPr>
          <w:p w14:paraId="5904DA21" w14:textId="77777777" w:rsidR="000D2DAA" w:rsidRPr="00BE4E51" w:rsidRDefault="000D2DAA" w:rsidP="00AC2F3C">
            <w:pPr>
              <w:pStyle w:val="TAL"/>
              <w:jc w:val="center"/>
            </w:pPr>
            <w:r w:rsidRPr="00BE4E51">
              <w:t>FDD</w:t>
            </w:r>
          </w:p>
        </w:tc>
        <w:tc>
          <w:tcPr>
            <w:tcW w:w="1134" w:type="dxa"/>
            <w:tcBorders>
              <w:top w:val="single" w:sz="4" w:space="0" w:color="auto"/>
              <w:left w:val="nil"/>
              <w:bottom w:val="single" w:sz="4" w:space="0" w:color="auto"/>
              <w:right w:val="single" w:sz="4" w:space="0" w:color="auto"/>
            </w:tcBorders>
            <w:noWrap/>
            <w:vAlign w:val="center"/>
          </w:tcPr>
          <w:p w14:paraId="2A31022D" w14:textId="77777777" w:rsidR="000D2DAA" w:rsidRPr="00BE4E51" w:rsidRDefault="000D2DAA" w:rsidP="00AC2F3C">
            <w:pPr>
              <w:pStyle w:val="TAL"/>
              <w:jc w:val="center"/>
            </w:pPr>
            <w:proofErr w:type="spellStart"/>
            <w:r w:rsidRPr="00BE4E51">
              <w:t>Rel</w:t>
            </w:r>
            <w:proofErr w:type="spellEnd"/>
            <w:r w:rsidRPr="00BE4E51">
              <w:t>-1</w:t>
            </w:r>
            <w:r>
              <w:t>7</w:t>
            </w:r>
          </w:p>
        </w:tc>
        <w:tc>
          <w:tcPr>
            <w:tcW w:w="2551" w:type="dxa"/>
            <w:tcBorders>
              <w:top w:val="single" w:sz="4" w:space="0" w:color="auto"/>
              <w:left w:val="nil"/>
              <w:bottom w:val="single" w:sz="4" w:space="0" w:color="auto"/>
              <w:right w:val="single" w:sz="4" w:space="0" w:color="auto"/>
            </w:tcBorders>
          </w:tcPr>
          <w:p w14:paraId="352D3830" w14:textId="77777777" w:rsidR="000D2DAA" w:rsidRPr="00BE4E51" w:rsidRDefault="000D2DAA" w:rsidP="00AC2F3C">
            <w:pPr>
              <w:pStyle w:val="TAL"/>
              <w:jc w:val="center"/>
            </w:pPr>
            <w:r w:rsidRPr="00164830">
              <w:t xml:space="preserve">Table </w:t>
            </w:r>
            <w:proofErr w:type="spellStart"/>
            <w:r w:rsidRPr="00164830">
              <w:t>F.1</w:t>
            </w:r>
            <w:r>
              <w:t>.1</w:t>
            </w:r>
            <w:proofErr w:type="spellEnd"/>
            <w:r w:rsidRPr="00164830">
              <w:t>-1</w:t>
            </w:r>
          </w:p>
        </w:tc>
      </w:tr>
      <w:tr w:rsidR="00D93154" w:rsidRPr="00BE4E51" w14:paraId="1F949CF7" w14:textId="77777777" w:rsidTr="00AC2F3C">
        <w:trPr>
          <w:trHeight w:val="288"/>
          <w:ins w:id="2" w:author="Qualcomm" w:date="2025-09-29T18:46:00Z"/>
        </w:trPr>
        <w:tc>
          <w:tcPr>
            <w:tcW w:w="4395" w:type="dxa"/>
            <w:tcBorders>
              <w:top w:val="single" w:sz="4" w:space="0" w:color="auto"/>
              <w:left w:val="single" w:sz="4" w:space="0" w:color="auto"/>
              <w:bottom w:val="single" w:sz="4" w:space="0" w:color="auto"/>
              <w:right w:val="single" w:sz="4" w:space="0" w:color="auto"/>
            </w:tcBorders>
            <w:noWrap/>
            <w:vAlign w:val="center"/>
          </w:tcPr>
          <w:p w14:paraId="67367BFC" w14:textId="5EF06E4B" w:rsidR="00D93154" w:rsidRPr="00BE4E51" w:rsidRDefault="00D93154" w:rsidP="00D93154">
            <w:pPr>
              <w:pStyle w:val="TAL"/>
              <w:rPr>
                <w:ins w:id="3" w:author="Qualcomm" w:date="2025-09-29T18:46:00Z" w16du:dateUtc="2025-09-29T15:46:00Z"/>
              </w:rPr>
            </w:pPr>
            <w:ins w:id="4" w:author="Qualcomm" w:date="2025-09-29T18:46:00Z" w16du:dateUtc="2025-09-29T15:46:00Z">
              <w:r w:rsidRPr="00BE4E51">
                <w:t xml:space="preserve">Power Class </w:t>
              </w:r>
              <w:r>
                <w:t>2</w:t>
              </w:r>
            </w:ins>
          </w:p>
        </w:tc>
        <w:tc>
          <w:tcPr>
            <w:tcW w:w="1559" w:type="dxa"/>
            <w:tcBorders>
              <w:top w:val="single" w:sz="4" w:space="0" w:color="auto"/>
              <w:left w:val="nil"/>
              <w:bottom w:val="single" w:sz="4" w:space="0" w:color="auto"/>
              <w:right w:val="single" w:sz="4" w:space="0" w:color="auto"/>
            </w:tcBorders>
            <w:noWrap/>
            <w:vAlign w:val="center"/>
          </w:tcPr>
          <w:p w14:paraId="303F6843" w14:textId="264A19D1" w:rsidR="00D93154" w:rsidRPr="00BE4E51" w:rsidRDefault="00D93154" w:rsidP="00D93154">
            <w:pPr>
              <w:pStyle w:val="TAL"/>
              <w:jc w:val="center"/>
              <w:rPr>
                <w:ins w:id="5" w:author="Qualcomm" w:date="2025-09-29T18:46:00Z" w16du:dateUtc="2025-09-29T15:46:00Z"/>
              </w:rPr>
            </w:pPr>
            <w:ins w:id="6" w:author="Qualcomm" w:date="2025-09-29T18:46:00Z" w16du:dateUtc="2025-09-29T15:46:00Z">
              <w:r w:rsidRPr="00BE4E51">
                <w:t>FDD</w:t>
              </w:r>
            </w:ins>
          </w:p>
        </w:tc>
        <w:tc>
          <w:tcPr>
            <w:tcW w:w="1134" w:type="dxa"/>
            <w:tcBorders>
              <w:top w:val="single" w:sz="4" w:space="0" w:color="auto"/>
              <w:left w:val="nil"/>
              <w:bottom w:val="single" w:sz="4" w:space="0" w:color="auto"/>
              <w:right w:val="single" w:sz="4" w:space="0" w:color="auto"/>
            </w:tcBorders>
            <w:noWrap/>
            <w:vAlign w:val="center"/>
          </w:tcPr>
          <w:p w14:paraId="0B8F9388" w14:textId="03CD2F89" w:rsidR="00D93154" w:rsidRPr="00BE4E51" w:rsidRDefault="00D93154" w:rsidP="00D93154">
            <w:pPr>
              <w:pStyle w:val="TAL"/>
              <w:jc w:val="center"/>
              <w:rPr>
                <w:ins w:id="7" w:author="Qualcomm" w:date="2025-09-29T18:46:00Z" w16du:dateUtc="2025-09-29T15:46:00Z"/>
              </w:rPr>
            </w:pPr>
            <w:proofErr w:type="spellStart"/>
            <w:ins w:id="8" w:author="Qualcomm" w:date="2025-09-29T18:46:00Z" w16du:dateUtc="2025-09-29T15:46:00Z">
              <w:r w:rsidRPr="00BE4E51">
                <w:t>Rel</w:t>
              </w:r>
              <w:proofErr w:type="spellEnd"/>
              <w:r w:rsidRPr="00BE4E51">
                <w:t>-1</w:t>
              </w:r>
              <w:r>
                <w:t>7</w:t>
              </w:r>
            </w:ins>
          </w:p>
        </w:tc>
        <w:tc>
          <w:tcPr>
            <w:tcW w:w="2551" w:type="dxa"/>
            <w:tcBorders>
              <w:top w:val="single" w:sz="4" w:space="0" w:color="auto"/>
              <w:left w:val="nil"/>
              <w:bottom w:val="single" w:sz="4" w:space="0" w:color="auto"/>
              <w:right w:val="single" w:sz="4" w:space="0" w:color="auto"/>
            </w:tcBorders>
          </w:tcPr>
          <w:p w14:paraId="1E1B7CEF" w14:textId="71A54E9E" w:rsidR="00D93154" w:rsidRPr="00164830" w:rsidRDefault="00D93154" w:rsidP="00D93154">
            <w:pPr>
              <w:pStyle w:val="TAL"/>
              <w:jc w:val="center"/>
              <w:rPr>
                <w:ins w:id="9" w:author="Qualcomm" w:date="2025-09-29T18:46:00Z" w16du:dateUtc="2025-09-29T15:46:00Z"/>
              </w:rPr>
            </w:pPr>
            <w:ins w:id="10" w:author="Qualcomm" w:date="2025-09-29T18:46:00Z" w16du:dateUtc="2025-09-29T15:46:00Z">
              <w:r w:rsidRPr="00164830">
                <w:t xml:space="preserve">Table </w:t>
              </w:r>
              <w:proofErr w:type="spellStart"/>
              <w:r w:rsidRPr="00164830">
                <w:t>F.1</w:t>
              </w:r>
              <w:r>
                <w:t>.1</w:t>
              </w:r>
              <w:proofErr w:type="spellEnd"/>
              <w:r w:rsidRPr="00164830">
                <w:t>-1</w:t>
              </w:r>
            </w:ins>
          </w:p>
        </w:tc>
      </w:tr>
      <w:tr w:rsidR="00C1353B" w:rsidRPr="00BE4E51" w14:paraId="50E592DF" w14:textId="77777777" w:rsidTr="00AC2F3C">
        <w:trPr>
          <w:trHeight w:val="288"/>
          <w:ins w:id="11" w:author="Qualcomm" w:date="2025-09-29T18:47:00Z"/>
        </w:trPr>
        <w:tc>
          <w:tcPr>
            <w:tcW w:w="4395" w:type="dxa"/>
            <w:tcBorders>
              <w:top w:val="single" w:sz="4" w:space="0" w:color="auto"/>
              <w:left w:val="single" w:sz="4" w:space="0" w:color="auto"/>
              <w:bottom w:val="single" w:sz="4" w:space="0" w:color="auto"/>
              <w:right w:val="single" w:sz="4" w:space="0" w:color="auto"/>
            </w:tcBorders>
            <w:noWrap/>
            <w:vAlign w:val="center"/>
          </w:tcPr>
          <w:p w14:paraId="6976B5C9" w14:textId="52380AC8" w:rsidR="00C1353B" w:rsidRPr="00BE4E51" w:rsidRDefault="00C1353B" w:rsidP="00C1353B">
            <w:pPr>
              <w:pStyle w:val="TAL"/>
              <w:rPr>
                <w:ins w:id="12" w:author="Qualcomm" w:date="2025-09-29T18:47:00Z" w16du:dateUtc="2025-09-29T15:47:00Z"/>
              </w:rPr>
            </w:pPr>
            <w:ins w:id="13" w:author="Qualcomm" w:date="2025-09-29T18:47:00Z" w16du:dateUtc="2025-09-29T15:47:00Z">
              <w:r w:rsidRPr="00BE4E51">
                <w:t xml:space="preserve">Power Class </w:t>
              </w:r>
              <w:r>
                <w:t>1</w:t>
              </w:r>
            </w:ins>
          </w:p>
        </w:tc>
        <w:tc>
          <w:tcPr>
            <w:tcW w:w="1559" w:type="dxa"/>
            <w:tcBorders>
              <w:top w:val="single" w:sz="4" w:space="0" w:color="auto"/>
              <w:left w:val="nil"/>
              <w:bottom w:val="single" w:sz="4" w:space="0" w:color="auto"/>
              <w:right w:val="single" w:sz="4" w:space="0" w:color="auto"/>
            </w:tcBorders>
            <w:noWrap/>
            <w:vAlign w:val="center"/>
          </w:tcPr>
          <w:p w14:paraId="0A28D9A2" w14:textId="2224453C" w:rsidR="00C1353B" w:rsidRPr="00BE4E51" w:rsidRDefault="00C1353B" w:rsidP="00C1353B">
            <w:pPr>
              <w:pStyle w:val="TAL"/>
              <w:jc w:val="center"/>
              <w:rPr>
                <w:ins w:id="14" w:author="Qualcomm" w:date="2025-09-29T18:47:00Z" w16du:dateUtc="2025-09-29T15:47:00Z"/>
              </w:rPr>
            </w:pPr>
            <w:ins w:id="15" w:author="Qualcomm" w:date="2025-09-29T18:47:00Z" w16du:dateUtc="2025-09-29T15:47:00Z">
              <w:r w:rsidRPr="00BE4E51">
                <w:t>FDD</w:t>
              </w:r>
            </w:ins>
          </w:p>
        </w:tc>
        <w:tc>
          <w:tcPr>
            <w:tcW w:w="1134" w:type="dxa"/>
            <w:tcBorders>
              <w:top w:val="single" w:sz="4" w:space="0" w:color="auto"/>
              <w:left w:val="nil"/>
              <w:bottom w:val="single" w:sz="4" w:space="0" w:color="auto"/>
              <w:right w:val="single" w:sz="4" w:space="0" w:color="auto"/>
            </w:tcBorders>
            <w:noWrap/>
            <w:vAlign w:val="center"/>
          </w:tcPr>
          <w:p w14:paraId="5C31C7C2" w14:textId="6480CE56" w:rsidR="00C1353B" w:rsidRPr="00BE4E51" w:rsidRDefault="00C1353B" w:rsidP="00C1353B">
            <w:pPr>
              <w:pStyle w:val="TAL"/>
              <w:jc w:val="center"/>
              <w:rPr>
                <w:ins w:id="16" w:author="Qualcomm" w:date="2025-09-29T18:47:00Z" w16du:dateUtc="2025-09-29T15:47:00Z"/>
              </w:rPr>
            </w:pPr>
            <w:proofErr w:type="spellStart"/>
            <w:ins w:id="17" w:author="Qualcomm" w:date="2025-09-29T18:47:00Z" w16du:dateUtc="2025-09-29T15:47:00Z">
              <w:r w:rsidRPr="00BE4E51">
                <w:t>Rel</w:t>
              </w:r>
              <w:proofErr w:type="spellEnd"/>
              <w:r w:rsidRPr="00BE4E51">
                <w:t>-1</w:t>
              </w:r>
              <w:r>
                <w:t>7</w:t>
              </w:r>
            </w:ins>
          </w:p>
        </w:tc>
        <w:tc>
          <w:tcPr>
            <w:tcW w:w="2551" w:type="dxa"/>
            <w:tcBorders>
              <w:top w:val="single" w:sz="4" w:space="0" w:color="auto"/>
              <w:left w:val="nil"/>
              <w:bottom w:val="single" w:sz="4" w:space="0" w:color="auto"/>
              <w:right w:val="single" w:sz="4" w:space="0" w:color="auto"/>
            </w:tcBorders>
          </w:tcPr>
          <w:p w14:paraId="7CC9483F" w14:textId="3C789448" w:rsidR="00C1353B" w:rsidRPr="00164830" w:rsidRDefault="00C1353B" w:rsidP="00C1353B">
            <w:pPr>
              <w:pStyle w:val="TAL"/>
              <w:jc w:val="center"/>
              <w:rPr>
                <w:ins w:id="18" w:author="Qualcomm" w:date="2025-09-29T18:47:00Z" w16du:dateUtc="2025-09-29T15:47:00Z"/>
              </w:rPr>
            </w:pPr>
            <w:ins w:id="19" w:author="Qualcomm" w:date="2025-09-29T18:47:00Z" w16du:dateUtc="2025-09-29T15:47:00Z">
              <w:r w:rsidRPr="00164830">
                <w:t xml:space="preserve">Table </w:t>
              </w:r>
              <w:proofErr w:type="spellStart"/>
              <w:r w:rsidRPr="00164830">
                <w:t>F.1</w:t>
              </w:r>
              <w:r>
                <w:t>.1</w:t>
              </w:r>
              <w:proofErr w:type="spellEnd"/>
              <w:r w:rsidRPr="00164830">
                <w:t>-1</w:t>
              </w:r>
            </w:ins>
          </w:p>
        </w:tc>
      </w:tr>
    </w:tbl>
    <w:p w14:paraId="6DB36214" w14:textId="77777777" w:rsidR="006A6DCA" w:rsidRDefault="006A6DCA" w:rsidP="00445E27">
      <w:pPr>
        <w:spacing w:after="120"/>
        <w:rPr>
          <w:b/>
        </w:rPr>
      </w:pPr>
    </w:p>
    <w:p w14:paraId="037AA937" w14:textId="0C4BEE95" w:rsidR="00A8487E" w:rsidRPr="000A613C" w:rsidRDefault="00A8487E" w:rsidP="00A8487E">
      <w:pPr>
        <w:spacing w:after="120"/>
        <w:rPr>
          <w:b/>
          <w:u w:val="single"/>
        </w:rPr>
      </w:pPr>
      <w:r>
        <w:rPr>
          <w:b/>
          <w:u w:val="single"/>
        </w:rPr>
        <w:t>IoT</w:t>
      </w:r>
      <w:r w:rsidRPr="000A613C">
        <w:rPr>
          <w:b/>
          <w:u w:val="single"/>
        </w:rPr>
        <w:t xml:space="preserve"> NTN</w:t>
      </w:r>
    </w:p>
    <w:p w14:paraId="790D000E" w14:textId="77777777" w:rsidR="00C8678D" w:rsidRDefault="00A8487E" w:rsidP="00A8487E">
      <w:pPr>
        <w:spacing w:after="120"/>
        <w:rPr>
          <w:bCs/>
        </w:rPr>
      </w:pPr>
      <w:r w:rsidRPr="000A613C">
        <w:rPr>
          <w:bCs/>
        </w:rPr>
        <w:t xml:space="preserve">For </w:t>
      </w:r>
      <w:r w:rsidR="008F2935">
        <w:rPr>
          <w:bCs/>
        </w:rPr>
        <w:t>IoT</w:t>
      </w:r>
      <w:r w:rsidRPr="000A613C">
        <w:rPr>
          <w:bCs/>
        </w:rPr>
        <w:t xml:space="preserve"> NTN</w:t>
      </w:r>
      <w:r>
        <w:rPr>
          <w:bCs/>
        </w:rPr>
        <w:t xml:space="preserve"> </w:t>
      </w:r>
      <w:r w:rsidR="008F2935">
        <w:rPr>
          <w:bCs/>
        </w:rPr>
        <w:t xml:space="preserve">there </w:t>
      </w:r>
      <w:r w:rsidR="00C8678D">
        <w:rPr>
          <w:bCs/>
        </w:rPr>
        <w:t>also other changes were made:</w:t>
      </w:r>
    </w:p>
    <w:p w14:paraId="13BA6119" w14:textId="45A463E9" w:rsidR="00A8487E" w:rsidRDefault="00C8678D" w:rsidP="00C8678D">
      <w:pPr>
        <w:pStyle w:val="ListParagraph"/>
        <w:numPr>
          <w:ilvl w:val="0"/>
          <w:numId w:val="25"/>
        </w:numPr>
        <w:spacing w:after="120"/>
        <w:rPr>
          <w:bCs/>
        </w:rPr>
      </w:pPr>
      <w:r w:rsidRPr="00C8678D">
        <w:rPr>
          <w:bCs/>
        </w:rPr>
        <w:t xml:space="preserve">P-MPR was added to </w:t>
      </w:r>
      <w:proofErr w:type="spellStart"/>
      <w:r w:rsidRPr="00C8678D">
        <w:rPr>
          <w:bCs/>
        </w:rPr>
        <w:t>Pcmax</w:t>
      </w:r>
      <w:proofErr w:type="spellEnd"/>
    </w:p>
    <w:p w14:paraId="78EB8A89" w14:textId="61D725FF" w:rsidR="00C8678D" w:rsidRDefault="00CF5731" w:rsidP="00C8678D">
      <w:pPr>
        <w:pStyle w:val="ListParagraph"/>
        <w:numPr>
          <w:ilvl w:val="0"/>
          <w:numId w:val="25"/>
        </w:numPr>
        <w:spacing w:after="120"/>
        <w:rPr>
          <w:bCs/>
        </w:rPr>
      </w:pPr>
      <w:r>
        <w:rPr>
          <w:bCs/>
        </w:rPr>
        <w:t>Power boosting was defined to NB-IoT PC2</w:t>
      </w:r>
    </w:p>
    <w:p w14:paraId="5612D37C" w14:textId="4A73E0D6" w:rsidR="00CF5731" w:rsidRDefault="00CF5731" w:rsidP="00CF5731">
      <w:pPr>
        <w:spacing w:after="120"/>
        <w:rPr>
          <w:bCs/>
        </w:rPr>
      </w:pPr>
      <w:r>
        <w:rPr>
          <w:bCs/>
        </w:rPr>
        <w:t>In our view neither of these changes prevents to apply release independence</w:t>
      </w:r>
      <w:r w:rsidR="00735AFD">
        <w:rPr>
          <w:bCs/>
        </w:rPr>
        <w:t>. If UE supports PC2, it is expected to support</w:t>
      </w:r>
      <w:r w:rsidR="001B0A2D">
        <w:rPr>
          <w:bCs/>
        </w:rPr>
        <w:t xml:space="preserve"> also clause </w:t>
      </w:r>
      <w:proofErr w:type="spellStart"/>
      <w:r w:rsidR="001B0A2D">
        <w:rPr>
          <w:bCs/>
        </w:rPr>
        <w:t>6.2B</w:t>
      </w:r>
      <w:proofErr w:type="spellEnd"/>
      <w:r w:rsidR="001B0A2D">
        <w:rPr>
          <w:bCs/>
        </w:rPr>
        <w:t xml:space="preserve"> of the </w:t>
      </w:r>
      <w:r w:rsidR="00C82095">
        <w:rPr>
          <w:bCs/>
        </w:rPr>
        <w:t xml:space="preserve">release </w:t>
      </w:r>
      <w:proofErr w:type="gramStart"/>
      <w:r w:rsidR="00C82095">
        <w:rPr>
          <w:bCs/>
        </w:rPr>
        <w:t>were</w:t>
      </w:r>
      <w:proofErr w:type="gramEnd"/>
      <w:r w:rsidR="00C82095">
        <w:rPr>
          <w:bCs/>
        </w:rPr>
        <w:t xml:space="preserve"> requirements are specified based on Table </w:t>
      </w:r>
      <w:proofErr w:type="spellStart"/>
      <w:r w:rsidR="00C82095">
        <w:rPr>
          <w:bCs/>
        </w:rPr>
        <w:t>F.1</w:t>
      </w:r>
      <w:proofErr w:type="spellEnd"/>
      <w:r w:rsidR="00C82095">
        <w:rPr>
          <w:bCs/>
        </w:rPr>
        <w:t xml:space="preserve">-1 of TS 36.307. </w:t>
      </w:r>
      <w:proofErr w:type="gramStart"/>
      <w:r w:rsidR="00C82095">
        <w:rPr>
          <w:bCs/>
        </w:rPr>
        <w:t>Therefore</w:t>
      </w:r>
      <w:proofErr w:type="gramEnd"/>
      <w:r w:rsidR="00C82095">
        <w:rPr>
          <w:bCs/>
        </w:rPr>
        <w:t xml:space="preserve"> UE will also be able to apply P-MPR.</w:t>
      </w:r>
    </w:p>
    <w:p w14:paraId="6CAC445D" w14:textId="6202A7C4" w:rsidR="00C82095" w:rsidRDefault="00C82095" w:rsidP="00CF5731">
      <w:pPr>
        <w:spacing w:after="120"/>
        <w:rPr>
          <w:bCs/>
        </w:rPr>
      </w:pPr>
      <w:r>
        <w:rPr>
          <w:bCs/>
        </w:rPr>
        <w:t xml:space="preserve">For power boosting, situation is analogous to NR when power boosting was added in </w:t>
      </w:r>
      <w:proofErr w:type="spellStart"/>
      <w:r>
        <w:rPr>
          <w:bCs/>
        </w:rPr>
        <w:t>rel</w:t>
      </w:r>
      <w:proofErr w:type="spellEnd"/>
      <w:r>
        <w:rPr>
          <w:bCs/>
        </w:rPr>
        <w:t xml:space="preserve">-18. Even though new capabilities were added in </w:t>
      </w:r>
      <w:proofErr w:type="spellStart"/>
      <w:r>
        <w:rPr>
          <w:bCs/>
        </w:rPr>
        <w:t>rel</w:t>
      </w:r>
      <w:proofErr w:type="spellEnd"/>
      <w:r>
        <w:rPr>
          <w:bCs/>
        </w:rPr>
        <w:t>-18, for earlier release UE it is still possible to</w:t>
      </w:r>
      <w:r w:rsidR="00AB5DFE">
        <w:rPr>
          <w:bCs/>
        </w:rPr>
        <w:t xml:space="preserve"> </w:t>
      </w:r>
      <w:r w:rsidR="00256358">
        <w:rPr>
          <w:bCs/>
        </w:rPr>
        <w:t xml:space="preserve">support </w:t>
      </w:r>
      <w:r w:rsidR="00940E10">
        <w:rPr>
          <w:bCs/>
        </w:rPr>
        <w:t xml:space="preserve">e.g. </w:t>
      </w:r>
      <w:proofErr w:type="spellStart"/>
      <w:r w:rsidR="00256358">
        <w:rPr>
          <w:bCs/>
        </w:rPr>
        <w:t>rel</w:t>
      </w:r>
      <w:proofErr w:type="spellEnd"/>
      <w:r w:rsidR="00256358">
        <w:rPr>
          <w:bCs/>
        </w:rPr>
        <w:t>-18 bands without impact from the power boosting. As earlier release UE do</w:t>
      </w:r>
      <w:r w:rsidR="00C6495C">
        <w:rPr>
          <w:bCs/>
        </w:rPr>
        <w:t>es not support ASN.1 of the newer release, it just cannot take advantage of the power boosting feature.</w:t>
      </w:r>
    </w:p>
    <w:p w14:paraId="0F055EC4" w14:textId="0C31639E" w:rsidR="00C6495C" w:rsidRPr="00521D53" w:rsidRDefault="00C6495C" w:rsidP="00C6495C">
      <w:pPr>
        <w:spacing w:after="120"/>
        <w:rPr>
          <w:b/>
        </w:rPr>
      </w:pPr>
      <w:r w:rsidRPr="00521D53">
        <w:rPr>
          <w:b/>
        </w:rPr>
        <w:t xml:space="preserve">Proposal </w:t>
      </w:r>
      <w:r w:rsidR="00BC2BE4">
        <w:rPr>
          <w:b/>
        </w:rPr>
        <w:t>3</w:t>
      </w:r>
      <w:r w:rsidRPr="00521D53">
        <w:rPr>
          <w:b/>
        </w:rPr>
        <w:t xml:space="preserve">: PC2 and PC1 </w:t>
      </w:r>
      <w:r>
        <w:rPr>
          <w:b/>
        </w:rPr>
        <w:t xml:space="preserve">for IoT NTN </w:t>
      </w:r>
      <w:r w:rsidRPr="00521D53">
        <w:rPr>
          <w:b/>
        </w:rPr>
        <w:t>are release independent from release 17</w:t>
      </w:r>
    </w:p>
    <w:p w14:paraId="442C966B" w14:textId="7582198B" w:rsidR="00BC2BE4" w:rsidRPr="00521D53" w:rsidRDefault="00BC2BE4" w:rsidP="00BC2BE4">
      <w:pPr>
        <w:spacing w:after="120"/>
        <w:rPr>
          <w:b/>
        </w:rPr>
      </w:pPr>
      <w:r w:rsidRPr="00521D53">
        <w:rPr>
          <w:b/>
        </w:rPr>
        <w:lastRenderedPageBreak/>
        <w:t xml:space="preserve">Proposal </w:t>
      </w:r>
      <w:r>
        <w:rPr>
          <w:b/>
        </w:rPr>
        <w:t>4</w:t>
      </w:r>
      <w:r w:rsidRPr="00521D53">
        <w:rPr>
          <w:b/>
        </w:rPr>
        <w:t xml:space="preserve">: </w:t>
      </w:r>
      <w:r>
        <w:rPr>
          <w:b/>
        </w:rPr>
        <w:t>Endorse the required changes to TS 36.307 as below</w:t>
      </w:r>
    </w:p>
    <w:p w14:paraId="07E3432C" w14:textId="77777777" w:rsidR="00FF6E62" w:rsidRPr="00FF6E62" w:rsidRDefault="00FF6E62" w:rsidP="00FF6E62">
      <w:pPr>
        <w:keepNext/>
        <w:keepLines/>
        <w:overflowPunct w:val="0"/>
        <w:autoSpaceDE w:val="0"/>
        <w:autoSpaceDN w:val="0"/>
        <w:adjustRightInd w:val="0"/>
        <w:spacing w:before="60"/>
        <w:jc w:val="center"/>
        <w:rPr>
          <w:rFonts w:ascii="Arial" w:eastAsia="Times New Roman" w:hAnsi="Arial" w:cs="Arial"/>
          <w:b/>
          <w:lang w:eastAsia="en-GB"/>
        </w:rPr>
      </w:pPr>
      <w:r w:rsidRPr="00FF6E62">
        <w:rPr>
          <w:rFonts w:ascii="Arial" w:eastAsia="Times New Roman" w:hAnsi="Arial" w:cs="Arial"/>
          <w:b/>
          <w:lang w:eastAsia="en-GB"/>
        </w:rPr>
        <w:t xml:space="preserve">Table </w:t>
      </w:r>
      <w:proofErr w:type="spellStart"/>
      <w:r w:rsidRPr="00FF6E62">
        <w:rPr>
          <w:rFonts w:ascii="Arial" w:eastAsia="Times New Roman" w:hAnsi="Arial" w:cs="Arial"/>
          <w:b/>
          <w:lang w:eastAsia="en-GB"/>
        </w:rPr>
        <w:t>3A.4</w:t>
      </w:r>
      <w:proofErr w:type="spellEnd"/>
      <w:r w:rsidRPr="00FF6E62">
        <w:rPr>
          <w:rFonts w:ascii="Arial" w:eastAsia="Times New Roman" w:hAnsi="Arial" w:cs="Arial"/>
          <w:b/>
          <w:lang w:eastAsia="en-GB"/>
        </w:rP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FF6E62" w:rsidRPr="00FF6E62" w14:paraId="2E581472" w14:textId="77777777" w:rsidTr="00FF6E62">
        <w:tc>
          <w:tcPr>
            <w:tcW w:w="1844" w:type="dxa"/>
            <w:tcBorders>
              <w:top w:val="single" w:sz="4" w:space="0" w:color="auto"/>
              <w:left w:val="single" w:sz="4" w:space="0" w:color="auto"/>
              <w:bottom w:val="single" w:sz="4" w:space="0" w:color="auto"/>
              <w:right w:val="single" w:sz="4" w:space="0" w:color="auto"/>
            </w:tcBorders>
            <w:vAlign w:val="center"/>
            <w:hideMark/>
          </w:tcPr>
          <w:p w14:paraId="3494A994" w14:textId="77777777" w:rsidR="00FF6E62" w:rsidRPr="00FF6E62" w:rsidRDefault="00FF6E62" w:rsidP="00FF6E62">
            <w:pPr>
              <w:keepNext/>
              <w:keepLines/>
              <w:overflowPunct w:val="0"/>
              <w:autoSpaceDE w:val="0"/>
              <w:autoSpaceDN w:val="0"/>
              <w:adjustRightInd w:val="0"/>
              <w:spacing w:after="0"/>
              <w:jc w:val="center"/>
              <w:rPr>
                <w:rFonts w:ascii="Arial" w:eastAsia="Times New Roman" w:hAnsi="Arial" w:cs="Arial"/>
                <w:b/>
                <w:sz w:val="18"/>
                <w:lang w:eastAsia="en-US"/>
              </w:rPr>
            </w:pPr>
            <w:r w:rsidRPr="00FF6E62">
              <w:rPr>
                <w:rFonts w:ascii="Arial" w:eastAsia="Times New Roman" w:hAnsi="Arial" w:cs="Arial"/>
                <w:b/>
                <w:sz w:val="18"/>
                <w:lang w:eastAsia="en-US"/>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3A6E41" w14:textId="77777777" w:rsidR="00FF6E62" w:rsidRPr="00FF6E62" w:rsidRDefault="00FF6E62" w:rsidP="00FF6E62">
            <w:pPr>
              <w:keepNext/>
              <w:keepLines/>
              <w:overflowPunct w:val="0"/>
              <w:autoSpaceDE w:val="0"/>
              <w:autoSpaceDN w:val="0"/>
              <w:adjustRightInd w:val="0"/>
              <w:spacing w:after="0"/>
              <w:jc w:val="center"/>
              <w:rPr>
                <w:rFonts w:ascii="Arial" w:eastAsia="Times New Roman" w:hAnsi="Arial" w:cs="Arial"/>
                <w:b/>
                <w:sz w:val="18"/>
                <w:lang w:eastAsia="en-US"/>
              </w:rPr>
            </w:pPr>
            <w:r w:rsidRPr="00FF6E62">
              <w:rPr>
                <w:rFonts w:ascii="Arial" w:eastAsia="Times New Roman" w:hAnsi="Arial" w:cs="Arial"/>
                <w:b/>
                <w:sz w:val="18"/>
                <w:lang w:eastAsia="en-US"/>
              </w:rPr>
              <w:t>Release</w:t>
            </w:r>
          </w:p>
          <w:p w14:paraId="4AA48523" w14:textId="77777777" w:rsidR="00FF6E62" w:rsidRPr="00FF6E62" w:rsidRDefault="00FF6E62" w:rsidP="00FF6E62">
            <w:pPr>
              <w:keepNext/>
              <w:keepLines/>
              <w:overflowPunct w:val="0"/>
              <w:autoSpaceDE w:val="0"/>
              <w:autoSpaceDN w:val="0"/>
              <w:adjustRightInd w:val="0"/>
              <w:spacing w:after="0"/>
              <w:jc w:val="center"/>
              <w:rPr>
                <w:rFonts w:ascii="Arial" w:eastAsia="Times New Roman" w:hAnsi="Arial" w:cs="Arial"/>
                <w:b/>
                <w:sz w:val="18"/>
                <w:lang w:eastAsia="en-US"/>
              </w:rPr>
            </w:pPr>
            <w:r w:rsidRPr="00FF6E62">
              <w:rPr>
                <w:rFonts w:ascii="Arial" w:eastAsia="Times New Roman" w:hAnsi="Arial" w:cs="Arial"/>
                <w:b/>
                <w:sz w:val="18"/>
                <w:lang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4945B2B" w14:textId="77777777" w:rsidR="00FF6E62" w:rsidRPr="00FF6E62" w:rsidRDefault="00FF6E62" w:rsidP="00FF6E62">
            <w:pPr>
              <w:keepNext/>
              <w:keepLines/>
              <w:overflowPunct w:val="0"/>
              <w:autoSpaceDE w:val="0"/>
              <w:autoSpaceDN w:val="0"/>
              <w:adjustRightInd w:val="0"/>
              <w:spacing w:after="0"/>
              <w:jc w:val="center"/>
              <w:rPr>
                <w:rFonts w:ascii="Arial" w:eastAsia="Times New Roman" w:hAnsi="Arial" w:cs="Arial"/>
                <w:b/>
                <w:sz w:val="18"/>
                <w:lang w:eastAsia="en-US"/>
              </w:rPr>
            </w:pPr>
            <w:r w:rsidRPr="00FF6E62">
              <w:rPr>
                <w:rFonts w:ascii="Arial" w:eastAsia="Times New Roman" w:hAnsi="Arial" w:cs="Arial"/>
                <w:b/>
                <w:sz w:val="18"/>
                <w:lang w:eastAsia="en-US"/>
              </w:rPr>
              <w:t>Requirements to be fulfilled</w:t>
            </w:r>
          </w:p>
          <w:p w14:paraId="6A7A5716" w14:textId="77777777" w:rsidR="00FF6E62" w:rsidRPr="00FF6E62" w:rsidRDefault="00FF6E62" w:rsidP="00FF6E62">
            <w:pPr>
              <w:keepNext/>
              <w:keepLines/>
              <w:overflowPunct w:val="0"/>
              <w:autoSpaceDE w:val="0"/>
              <w:autoSpaceDN w:val="0"/>
              <w:adjustRightInd w:val="0"/>
              <w:spacing w:after="0"/>
              <w:jc w:val="center"/>
              <w:rPr>
                <w:rFonts w:ascii="Arial" w:eastAsia="Times New Roman" w:hAnsi="Arial" w:cs="Arial"/>
                <w:b/>
                <w:sz w:val="18"/>
                <w:lang w:eastAsia="en-US"/>
              </w:rPr>
            </w:pPr>
            <w:r w:rsidRPr="00FF6E62">
              <w:rPr>
                <w:rFonts w:ascii="Arial" w:eastAsia="Times New Roman" w:hAnsi="Arial" w:cs="Arial"/>
                <w:b/>
                <w:sz w:val="18"/>
                <w:lang w:eastAsia="en-US"/>
              </w:rPr>
              <w:t>(see 36.307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26BD85B" w14:textId="77777777" w:rsidR="00FF6E62" w:rsidRPr="00FF6E62" w:rsidRDefault="00FF6E62" w:rsidP="00FF6E62">
            <w:pPr>
              <w:keepNext/>
              <w:keepLines/>
              <w:overflowPunct w:val="0"/>
              <w:autoSpaceDE w:val="0"/>
              <w:autoSpaceDN w:val="0"/>
              <w:adjustRightInd w:val="0"/>
              <w:spacing w:after="0"/>
              <w:jc w:val="center"/>
              <w:rPr>
                <w:rFonts w:ascii="Arial" w:eastAsia="Times New Roman" w:hAnsi="Arial" w:cs="Arial"/>
                <w:b/>
                <w:sz w:val="18"/>
                <w:lang w:eastAsia="en-US"/>
              </w:rPr>
            </w:pPr>
            <w:r w:rsidRPr="00FF6E62">
              <w:rPr>
                <w:rFonts w:ascii="Arial" w:eastAsia="Times New Roman" w:hAnsi="Arial" w:cs="Arial"/>
                <w:b/>
                <w:sz w:val="18"/>
                <w:lang w:eastAsia="en-US"/>
              </w:rPr>
              <w:t>Further information</w:t>
            </w:r>
          </w:p>
        </w:tc>
      </w:tr>
      <w:tr w:rsidR="00FF6E62" w:rsidRPr="00FF6E62" w14:paraId="3E31DD8C" w14:textId="77777777" w:rsidTr="00F418AC">
        <w:tc>
          <w:tcPr>
            <w:tcW w:w="9975" w:type="dxa"/>
            <w:gridSpan w:val="4"/>
            <w:tcBorders>
              <w:top w:val="single" w:sz="4" w:space="0" w:color="auto"/>
              <w:left w:val="single" w:sz="4" w:space="0" w:color="auto"/>
              <w:bottom w:val="single" w:sz="4" w:space="0" w:color="auto"/>
              <w:right w:val="single" w:sz="4" w:space="0" w:color="auto"/>
            </w:tcBorders>
          </w:tcPr>
          <w:p w14:paraId="46E444D8" w14:textId="56CAD61A"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szCs w:val="18"/>
                <w:lang w:eastAsia="en-GB"/>
              </w:rPr>
              <w:t>…</w:t>
            </w:r>
          </w:p>
        </w:tc>
      </w:tr>
      <w:tr w:rsidR="00FF6E62" w:rsidRPr="00FF6E62" w14:paraId="16C1EB2F" w14:textId="77777777" w:rsidTr="00FF6E62">
        <w:tc>
          <w:tcPr>
            <w:tcW w:w="1844" w:type="dxa"/>
            <w:tcBorders>
              <w:top w:val="single" w:sz="4" w:space="0" w:color="auto"/>
              <w:left w:val="single" w:sz="4" w:space="0" w:color="auto"/>
              <w:bottom w:val="single" w:sz="4" w:space="0" w:color="auto"/>
              <w:right w:val="single" w:sz="4" w:space="0" w:color="auto"/>
            </w:tcBorders>
            <w:hideMark/>
          </w:tcPr>
          <w:p w14:paraId="6F025645"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lang w:eastAsia="en-US"/>
              </w:rPr>
            </w:pPr>
            <w:r w:rsidRPr="00FF6E62">
              <w:rPr>
                <w:rFonts w:ascii="Arial" w:eastAsia="Times New Roman" w:hAnsi="Arial" w:cs="Arial"/>
                <w:sz w:val="18"/>
                <w:szCs w:val="18"/>
                <w:lang w:eastAsia="en-GB"/>
              </w:rPr>
              <w:t xml:space="preserve">RF, RRM and demodulation requirements for NB-IoT </w:t>
            </w:r>
            <w:proofErr w:type="gramStart"/>
            <w:r w:rsidRPr="00FF6E62">
              <w:rPr>
                <w:rFonts w:ascii="Arial" w:eastAsia="Times New Roman" w:hAnsi="Arial" w:cs="Arial"/>
                <w:sz w:val="18"/>
                <w:szCs w:val="18"/>
                <w:lang w:eastAsia="en-GB"/>
              </w:rPr>
              <w:t>standalone  operation</w:t>
            </w:r>
            <w:proofErr w:type="gramEnd"/>
            <w:r w:rsidRPr="00FF6E62">
              <w:rPr>
                <w:rFonts w:ascii="Arial" w:eastAsia="Times New Roman" w:hAnsi="Arial" w:cs="Arial"/>
                <w:sz w:val="18"/>
                <w:szCs w:val="18"/>
                <w:lang w:eastAsia="en-GB"/>
              </w:rPr>
              <w:t xml:space="preserve"> over NTN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B48529" w14:textId="77777777" w:rsidR="00FF6E62" w:rsidRPr="00FF6E62" w:rsidRDefault="00FF6E62" w:rsidP="00FF6E62">
            <w:pPr>
              <w:keepNext/>
              <w:keepLines/>
              <w:overflowPunct w:val="0"/>
              <w:autoSpaceDE w:val="0"/>
              <w:autoSpaceDN w:val="0"/>
              <w:adjustRightInd w:val="0"/>
              <w:spacing w:after="0"/>
              <w:jc w:val="center"/>
              <w:rPr>
                <w:rFonts w:ascii="Arial" w:eastAsia="Times New Roman" w:hAnsi="Arial" w:cs="Arial"/>
                <w:sz w:val="18"/>
                <w:lang w:eastAsia="en-US"/>
              </w:rPr>
            </w:pP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-17</w:t>
            </w:r>
          </w:p>
        </w:tc>
        <w:tc>
          <w:tcPr>
            <w:tcW w:w="2409" w:type="dxa"/>
            <w:tcBorders>
              <w:top w:val="single" w:sz="4" w:space="0" w:color="auto"/>
              <w:left w:val="single" w:sz="4" w:space="0" w:color="auto"/>
              <w:bottom w:val="single" w:sz="4" w:space="0" w:color="auto"/>
              <w:right w:val="single" w:sz="4" w:space="0" w:color="auto"/>
            </w:tcBorders>
            <w:hideMark/>
          </w:tcPr>
          <w:p w14:paraId="7365458A"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F.1</w:t>
            </w:r>
            <w:proofErr w:type="spellEnd"/>
            <w:r w:rsidRPr="00FF6E62">
              <w:rPr>
                <w:rFonts w:ascii="Arial" w:eastAsia="Times New Roman" w:hAnsi="Arial" w:cs="Arial"/>
                <w:sz w:val="18"/>
                <w:szCs w:val="18"/>
                <w:lang w:eastAsia="en-GB"/>
              </w:rPr>
              <w:t>-1 for UE RF requirements,</w:t>
            </w:r>
          </w:p>
          <w:p w14:paraId="0F29C28F"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F.2</w:t>
            </w:r>
            <w:proofErr w:type="spellEnd"/>
            <w:r w:rsidRPr="00FF6E62">
              <w:rPr>
                <w:rFonts w:ascii="Arial" w:eastAsia="Times New Roman" w:hAnsi="Arial" w:cs="Arial"/>
                <w:sz w:val="18"/>
                <w:szCs w:val="18"/>
                <w:lang w:eastAsia="en-GB"/>
              </w:rPr>
              <w:t>-1 for RRM requirements</w:t>
            </w:r>
          </w:p>
          <w:p w14:paraId="5019B281"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F.3</w:t>
            </w:r>
            <w:proofErr w:type="spellEnd"/>
            <w:r w:rsidRPr="00FF6E62">
              <w:rPr>
                <w:rFonts w:ascii="Arial" w:eastAsia="Times New Roman" w:hAnsi="Arial" w:cs="Arial"/>
                <w:sz w:val="18"/>
                <w:szCs w:val="18"/>
                <w:lang w:eastAsia="en-GB"/>
              </w:rPr>
              <w:t>-1 for UE demodulation requirements</w:t>
            </w:r>
          </w:p>
        </w:tc>
        <w:tc>
          <w:tcPr>
            <w:tcW w:w="4304" w:type="dxa"/>
            <w:tcBorders>
              <w:top w:val="single" w:sz="4" w:space="0" w:color="auto"/>
              <w:left w:val="single" w:sz="4" w:space="0" w:color="auto"/>
              <w:bottom w:val="single" w:sz="4" w:space="0" w:color="auto"/>
              <w:right w:val="single" w:sz="4" w:space="0" w:color="auto"/>
            </w:tcBorders>
            <w:hideMark/>
          </w:tcPr>
          <w:p w14:paraId="04E1CE71"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 xml:space="preserve">-18 WI </w:t>
            </w:r>
            <w:proofErr w:type="spellStart"/>
            <w:r w:rsidRPr="00FF6E62">
              <w:rPr>
                <w:rFonts w:ascii="Arial" w:eastAsia="Times New Roman" w:hAnsi="Arial" w:cs="Arial"/>
                <w:sz w:val="18"/>
                <w:szCs w:val="18"/>
                <w:lang w:eastAsia="en-GB"/>
              </w:rPr>
              <w:t>LTE_NBIoT_eMTC_NTN_req</w:t>
            </w:r>
            <w:proofErr w:type="spellEnd"/>
            <w:r w:rsidRPr="00FF6E62">
              <w:rPr>
                <w:rFonts w:ascii="Arial" w:eastAsia="Times New Roman" w:hAnsi="Arial" w:cs="Arial"/>
                <w:sz w:val="18"/>
                <w:szCs w:val="18"/>
                <w:lang w:eastAsia="en-GB"/>
              </w:rPr>
              <w:t xml:space="preserve"> introduced RF, RRM and demodulation requirements for NB-IoT standalone operation over NTN with bands specified in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-18 TS 36.102.</w:t>
            </w:r>
          </w:p>
          <w:p w14:paraId="65B974C7" w14:textId="77777777" w:rsidR="00FF6E62" w:rsidRPr="00FF6E62" w:rsidRDefault="00FF6E62" w:rsidP="00FF6E62">
            <w:pPr>
              <w:keepNext/>
              <w:keepLines/>
              <w:overflowPunct w:val="0"/>
              <w:autoSpaceDE w:val="0"/>
              <w:autoSpaceDN w:val="0"/>
              <w:adjustRightInd w:val="0"/>
              <w:spacing w:after="0"/>
              <w:rPr>
                <w:rFonts w:ascii="Arial" w:eastAsia="Times New Roman" w:hAnsi="Arial"/>
                <w:sz w:val="18"/>
                <w:lang w:eastAsia="en-US"/>
              </w:rPr>
            </w:pPr>
            <w:r w:rsidRPr="00FF6E62">
              <w:rPr>
                <w:rFonts w:ascii="Arial" w:eastAsia="Times New Roman" w:hAnsi="Arial" w:cs="Arial"/>
                <w:sz w:val="18"/>
                <w:szCs w:val="18"/>
                <w:lang w:eastAsia="en-GB"/>
              </w:rPr>
              <w:t xml:space="preserve">See tables </w:t>
            </w:r>
            <w:proofErr w:type="spellStart"/>
            <w:r w:rsidRPr="00FF6E62">
              <w:rPr>
                <w:rFonts w:ascii="Arial" w:eastAsia="Times New Roman" w:hAnsi="Arial" w:cs="Arial"/>
                <w:sz w:val="18"/>
                <w:szCs w:val="18"/>
                <w:lang w:eastAsia="en-GB"/>
              </w:rPr>
              <w:t>F.1</w:t>
            </w:r>
            <w:proofErr w:type="spellEnd"/>
            <w:r w:rsidRPr="00FF6E62">
              <w:rPr>
                <w:rFonts w:ascii="Arial" w:eastAsia="Times New Roman" w:hAnsi="Arial" w:cs="Arial"/>
                <w:sz w:val="18"/>
                <w:szCs w:val="18"/>
                <w:lang w:eastAsia="en-GB"/>
              </w:rPr>
              <w:t xml:space="preserve">-1, </w:t>
            </w:r>
            <w:proofErr w:type="spellStart"/>
            <w:r w:rsidRPr="00FF6E62">
              <w:rPr>
                <w:rFonts w:ascii="Arial" w:eastAsia="Times New Roman" w:hAnsi="Arial" w:cs="Arial"/>
                <w:sz w:val="18"/>
                <w:szCs w:val="18"/>
                <w:lang w:eastAsia="en-GB"/>
              </w:rPr>
              <w:t>F.2</w:t>
            </w:r>
            <w:proofErr w:type="spellEnd"/>
            <w:r w:rsidRPr="00FF6E62">
              <w:rPr>
                <w:rFonts w:ascii="Arial" w:eastAsia="Times New Roman" w:hAnsi="Arial" w:cs="Arial"/>
                <w:sz w:val="18"/>
                <w:szCs w:val="18"/>
                <w:lang w:eastAsia="en-GB"/>
              </w:rPr>
              <w:t xml:space="preserve">-1, </w:t>
            </w:r>
            <w:proofErr w:type="spellStart"/>
            <w:r w:rsidRPr="00FF6E62">
              <w:rPr>
                <w:rFonts w:ascii="Arial" w:eastAsia="Times New Roman" w:hAnsi="Arial" w:cs="Arial"/>
                <w:sz w:val="18"/>
                <w:szCs w:val="18"/>
                <w:lang w:eastAsia="en-GB"/>
              </w:rPr>
              <w:t>F.3</w:t>
            </w:r>
            <w:proofErr w:type="spellEnd"/>
            <w:r w:rsidRPr="00FF6E62">
              <w:rPr>
                <w:rFonts w:ascii="Arial" w:eastAsia="Times New Roman" w:hAnsi="Arial" w:cs="Arial"/>
                <w:sz w:val="18"/>
                <w:szCs w:val="18"/>
                <w:lang w:eastAsia="en-GB"/>
              </w:rPr>
              <w:t>-1.</w:t>
            </w:r>
          </w:p>
        </w:tc>
      </w:tr>
      <w:tr w:rsidR="00FF6E62" w:rsidRPr="00FF6E62" w14:paraId="1A632691" w14:textId="77777777" w:rsidTr="00FF6E62">
        <w:tc>
          <w:tcPr>
            <w:tcW w:w="1844" w:type="dxa"/>
            <w:tcBorders>
              <w:top w:val="single" w:sz="4" w:space="0" w:color="auto"/>
              <w:left w:val="single" w:sz="4" w:space="0" w:color="auto"/>
              <w:bottom w:val="single" w:sz="4" w:space="0" w:color="auto"/>
              <w:right w:val="single" w:sz="4" w:space="0" w:color="auto"/>
            </w:tcBorders>
            <w:hideMark/>
          </w:tcPr>
          <w:p w14:paraId="28682B57"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lang w:eastAsia="en-US"/>
              </w:rPr>
            </w:pPr>
            <w:r w:rsidRPr="00FF6E62">
              <w:rPr>
                <w:rFonts w:ascii="Arial" w:eastAsia="Times New Roman" w:hAnsi="Arial" w:cs="Arial"/>
                <w:sz w:val="18"/>
                <w:szCs w:val="18"/>
                <w:lang w:eastAsia="en-GB"/>
              </w:rPr>
              <w:t xml:space="preserve">RF, RRM and demodulation requirements for </w:t>
            </w:r>
            <w:proofErr w:type="spellStart"/>
            <w:r w:rsidRPr="00FF6E62">
              <w:rPr>
                <w:rFonts w:ascii="Arial" w:eastAsia="Times New Roman" w:hAnsi="Arial" w:cs="Arial"/>
                <w:sz w:val="18"/>
                <w:szCs w:val="18"/>
                <w:lang w:eastAsia="en-GB"/>
              </w:rPr>
              <w:t>eMTC</w:t>
            </w:r>
            <w:proofErr w:type="spellEnd"/>
            <w:r w:rsidRPr="00FF6E62">
              <w:rPr>
                <w:rFonts w:ascii="Arial" w:eastAsia="Times New Roman" w:hAnsi="Arial" w:cs="Arial"/>
                <w:sz w:val="18"/>
                <w:szCs w:val="18"/>
                <w:lang w:eastAsia="en-GB"/>
              </w:rPr>
              <w:t xml:space="preserve"> operation over NTN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536419" w14:textId="77777777" w:rsidR="00FF6E62" w:rsidRPr="00FF6E62" w:rsidRDefault="00FF6E62" w:rsidP="00FF6E62">
            <w:pPr>
              <w:keepNext/>
              <w:keepLines/>
              <w:overflowPunct w:val="0"/>
              <w:autoSpaceDE w:val="0"/>
              <w:autoSpaceDN w:val="0"/>
              <w:adjustRightInd w:val="0"/>
              <w:spacing w:after="0"/>
              <w:jc w:val="center"/>
              <w:rPr>
                <w:rFonts w:ascii="Arial" w:eastAsia="Times New Roman" w:hAnsi="Arial" w:cs="Arial"/>
                <w:sz w:val="18"/>
                <w:lang w:eastAsia="en-US"/>
              </w:rPr>
            </w:pP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-17</w:t>
            </w:r>
          </w:p>
        </w:tc>
        <w:tc>
          <w:tcPr>
            <w:tcW w:w="2409" w:type="dxa"/>
            <w:tcBorders>
              <w:top w:val="single" w:sz="4" w:space="0" w:color="auto"/>
              <w:left w:val="single" w:sz="4" w:space="0" w:color="auto"/>
              <w:bottom w:val="single" w:sz="4" w:space="0" w:color="auto"/>
              <w:right w:val="single" w:sz="4" w:space="0" w:color="auto"/>
            </w:tcBorders>
            <w:hideMark/>
          </w:tcPr>
          <w:p w14:paraId="7D33F576"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F.1</w:t>
            </w:r>
            <w:proofErr w:type="spellEnd"/>
            <w:r w:rsidRPr="00FF6E62">
              <w:rPr>
                <w:rFonts w:ascii="Arial" w:eastAsia="Times New Roman" w:hAnsi="Arial" w:cs="Arial"/>
                <w:sz w:val="18"/>
                <w:szCs w:val="18"/>
                <w:lang w:eastAsia="en-GB"/>
              </w:rPr>
              <w:t xml:space="preserve">-2 for UE RF requirements, </w:t>
            </w:r>
          </w:p>
          <w:p w14:paraId="4D5C9CAA"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F.2</w:t>
            </w:r>
            <w:proofErr w:type="spellEnd"/>
            <w:r w:rsidRPr="00FF6E62">
              <w:rPr>
                <w:rFonts w:ascii="Arial" w:eastAsia="Times New Roman" w:hAnsi="Arial" w:cs="Arial"/>
                <w:sz w:val="18"/>
                <w:szCs w:val="18"/>
                <w:lang w:eastAsia="en-GB"/>
              </w:rPr>
              <w:t>-2 for RRM requirements</w:t>
            </w:r>
          </w:p>
          <w:p w14:paraId="74F2F5B4"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F.3</w:t>
            </w:r>
            <w:proofErr w:type="spellEnd"/>
            <w:r w:rsidRPr="00FF6E62">
              <w:rPr>
                <w:rFonts w:ascii="Arial" w:eastAsia="Times New Roman" w:hAnsi="Arial" w:cs="Arial"/>
                <w:sz w:val="18"/>
                <w:szCs w:val="18"/>
                <w:lang w:eastAsia="en-GB"/>
              </w:rPr>
              <w:t>-2 for UE demodulation requirements</w:t>
            </w:r>
          </w:p>
        </w:tc>
        <w:tc>
          <w:tcPr>
            <w:tcW w:w="4304" w:type="dxa"/>
            <w:tcBorders>
              <w:top w:val="single" w:sz="4" w:space="0" w:color="auto"/>
              <w:left w:val="single" w:sz="4" w:space="0" w:color="auto"/>
              <w:bottom w:val="single" w:sz="4" w:space="0" w:color="auto"/>
              <w:right w:val="single" w:sz="4" w:space="0" w:color="auto"/>
            </w:tcBorders>
            <w:hideMark/>
          </w:tcPr>
          <w:p w14:paraId="27C8F354"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 xml:space="preserve">-18 WI </w:t>
            </w:r>
            <w:proofErr w:type="spellStart"/>
            <w:r w:rsidRPr="00FF6E62">
              <w:rPr>
                <w:rFonts w:ascii="Arial" w:eastAsia="Times New Roman" w:hAnsi="Arial" w:cs="Arial"/>
                <w:sz w:val="18"/>
                <w:szCs w:val="18"/>
                <w:lang w:eastAsia="en-GB"/>
              </w:rPr>
              <w:t>LTE_NBIoT_eMTC_NTN_req</w:t>
            </w:r>
            <w:proofErr w:type="spellEnd"/>
            <w:r w:rsidRPr="00FF6E62">
              <w:rPr>
                <w:rFonts w:ascii="Arial" w:eastAsia="Times New Roman" w:hAnsi="Arial" w:cs="Arial"/>
                <w:sz w:val="18"/>
                <w:szCs w:val="18"/>
                <w:lang w:eastAsia="en-GB"/>
              </w:rPr>
              <w:t xml:space="preserve"> introduced RF, RRM and demodulation requirements for </w:t>
            </w:r>
            <w:proofErr w:type="spellStart"/>
            <w:r w:rsidRPr="00FF6E62">
              <w:rPr>
                <w:rFonts w:ascii="Arial" w:eastAsia="Times New Roman" w:hAnsi="Arial" w:cs="Arial"/>
                <w:sz w:val="18"/>
                <w:szCs w:val="18"/>
                <w:lang w:eastAsia="en-GB"/>
              </w:rPr>
              <w:t>eMTC</w:t>
            </w:r>
            <w:proofErr w:type="spellEnd"/>
            <w:r w:rsidRPr="00FF6E62">
              <w:rPr>
                <w:rFonts w:ascii="Arial" w:eastAsia="Times New Roman" w:hAnsi="Arial" w:cs="Arial"/>
                <w:sz w:val="18"/>
                <w:szCs w:val="18"/>
                <w:lang w:eastAsia="en-GB"/>
              </w:rPr>
              <w:t xml:space="preserve"> operation over NTN with bands specified in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-18 TS 36.102.</w:t>
            </w:r>
          </w:p>
          <w:p w14:paraId="632B9795" w14:textId="77777777" w:rsidR="00FF6E62" w:rsidRPr="00FF6E62" w:rsidRDefault="00FF6E62" w:rsidP="00FF6E62">
            <w:pPr>
              <w:keepNext/>
              <w:keepLines/>
              <w:overflowPunct w:val="0"/>
              <w:autoSpaceDE w:val="0"/>
              <w:autoSpaceDN w:val="0"/>
              <w:adjustRightInd w:val="0"/>
              <w:spacing w:after="0"/>
              <w:rPr>
                <w:rFonts w:ascii="Arial" w:eastAsia="Times New Roman" w:hAnsi="Arial"/>
                <w:sz w:val="18"/>
                <w:lang w:eastAsia="en-US"/>
              </w:rPr>
            </w:pPr>
            <w:r w:rsidRPr="00FF6E62">
              <w:rPr>
                <w:rFonts w:ascii="Arial" w:eastAsia="Times New Roman" w:hAnsi="Arial" w:cs="Arial"/>
                <w:sz w:val="18"/>
                <w:szCs w:val="18"/>
                <w:lang w:eastAsia="en-GB"/>
              </w:rPr>
              <w:t xml:space="preserve">See tables </w:t>
            </w:r>
            <w:proofErr w:type="spellStart"/>
            <w:r w:rsidRPr="00FF6E62">
              <w:rPr>
                <w:rFonts w:ascii="Arial" w:eastAsia="Times New Roman" w:hAnsi="Arial" w:cs="Arial"/>
                <w:sz w:val="18"/>
                <w:szCs w:val="18"/>
                <w:lang w:eastAsia="en-GB"/>
              </w:rPr>
              <w:t>F.1</w:t>
            </w:r>
            <w:proofErr w:type="spellEnd"/>
            <w:r w:rsidRPr="00FF6E62">
              <w:rPr>
                <w:rFonts w:ascii="Arial" w:eastAsia="Times New Roman" w:hAnsi="Arial" w:cs="Arial"/>
                <w:sz w:val="18"/>
                <w:szCs w:val="18"/>
                <w:lang w:eastAsia="en-GB"/>
              </w:rPr>
              <w:t xml:space="preserve">-2, </w:t>
            </w:r>
            <w:proofErr w:type="spellStart"/>
            <w:r w:rsidRPr="00FF6E62">
              <w:rPr>
                <w:rFonts w:ascii="Arial" w:eastAsia="Times New Roman" w:hAnsi="Arial" w:cs="Arial"/>
                <w:sz w:val="18"/>
                <w:szCs w:val="18"/>
                <w:lang w:eastAsia="en-GB"/>
              </w:rPr>
              <w:t>F.2</w:t>
            </w:r>
            <w:proofErr w:type="spellEnd"/>
            <w:r w:rsidRPr="00FF6E62">
              <w:rPr>
                <w:rFonts w:ascii="Arial" w:eastAsia="Times New Roman" w:hAnsi="Arial" w:cs="Arial"/>
                <w:sz w:val="18"/>
                <w:szCs w:val="18"/>
                <w:lang w:eastAsia="en-GB"/>
              </w:rPr>
              <w:t xml:space="preserve">-2, </w:t>
            </w:r>
            <w:proofErr w:type="spellStart"/>
            <w:r w:rsidRPr="00FF6E62">
              <w:rPr>
                <w:rFonts w:ascii="Arial" w:eastAsia="Times New Roman" w:hAnsi="Arial" w:cs="Arial"/>
                <w:sz w:val="18"/>
                <w:szCs w:val="18"/>
                <w:lang w:eastAsia="en-GB"/>
              </w:rPr>
              <w:t>F.3</w:t>
            </w:r>
            <w:proofErr w:type="spellEnd"/>
            <w:r w:rsidRPr="00FF6E62">
              <w:rPr>
                <w:rFonts w:ascii="Arial" w:eastAsia="Times New Roman" w:hAnsi="Arial" w:cs="Arial"/>
                <w:sz w:val="18"/>
                <w:szCs w:val="18"/>
                <w:lang w:eastAsia="en-GB"/>
              </w:rPr>
              <w:t>-2.</w:t>
            </w:r>
          </w:p>
        </w:tc>
      </w:tr>
      <w:tr w:rsidR="00FF6E62" w:rsidRPr="00FF6E62" w14:paraId="4BFA9EA4" w14:textId="77777777" w:rsidTr="00FF6E62">
        <w:tc>
          <w:tcPr>
            <w:tcW w:w="1844" w:type="dxa"/>
            <w:tcBorders>
              <w:top w:val="single" w:sz="4" w:space="0" w:color="auto"/>
              <w:left w:val="single" w:sz="4" w:space="0" w:color="auto"/>
              <w:bottom w:val="single" w:sz="4" w:space="0" w:color="auto"/>
              <w:right w:val="single" w:sz="4" w:space="0" w:color="auto"/>
            </w:tcBorders>
            <w:hideMark/>
          </w:tcPr>
          <w:p w14:paraId="68CB50AE"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RF requirements for flexible Tx-Rx spacing NB-IoT operation over NTN </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31267" w14:textId="77777777" w:rsidR="00FF6E62" w:rsidRPr="00FF6E62" w:rsidRDefault="00FF6E62" w:rsidP="00FF6E62">
            <w:pPr>
              <w:keepNext/>
              <w:keepLines/>
              <w:overflowPunct w:val="0"/>
              <w:autoSpaceDE w:val="0"/>
              <w:autoSpaceDN w:val="0"/>
              <w:adjustRightInd w:val="0"/>
              <w:spacing w:after="0"/>
              <w:jc w:val="center"/>
              <w:rPr>
                <w:rFonts w:ascii="Arial" w:eastAsia="Times New Roman" w:hAnsi="Arial" w:cs="Arial"/>
                <w:sz w:val="18"/>
                <w:szCs w:val="18"/>
                <w:lang w:eastAsia="en-GB"/>
              </w:rPr>
            </w:pP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-18</w:t>
            </w:r>
          </w:p>
        </w:tc>
        <w:tc>
          <w:tcPr>
            <w:tcW w:w="2409" w:type="dxa"/>
            <w:tcBorders>
              <w:top w:val="single" w:sz="4" w:space="0" w:color="auto"/>
              <w:left w:val="single" w:sz="4" w:space="0" w:color="auto"/>
              <w:bottom w:val="single" w:sz="4" w:space="0" w:color="auto"/>
              <w:right w:val="single" w:sz="4" w:space="0" w:color="auto"/>
            </w:tcBorders>
            <w:hideMark/>
          </w:tcPr>
          <w:p w14:paraId="5445E889"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Clause </w:t>
            </w:r>
            <w:proofErr w:type="spellStart"/>
            <w:r w:rsidRPr="00FF6E62">
              <w:rPr>
                <w:rFonts w:ascii="Arial" w:eastAsia="Times New Roman" w:hAnsi="Arial" w:cs="Arial"/>
                <w:sz w:val="18"/>
                <w:szCs w:val="18"/>
                <w:lang w:eastAsia="en-GB"/>
              </w:rPr>
              <w:t>5.4B.3</w:t>
            </w:r>
            <w:proofErr w:type="spellEnd"/>
            <w:r w:rsidRPr="00FF6E62">
              <w:rPr>
                <w:rFonts w:ascii="Arial" w:eastAsia="Times New Roman" w:hAnsi="Arial" w:cs="Arial"/>
                <w:sz w:val="18"/>
                <w:szCs w:val="18"/>
                <w:lang w:eastAsia="en-GB"/>
              </w:rPr>
              <w:t xml:space="preserve">, 7.1 and </w:t>
            </w:r>
            <w:proofErr w:type="spellStart"/>
            <w:r w:rsidRPr="00FF6E62">
              <w:rPr>
                <w:rFonts w:ascii="Arial" w:eastAsia="Times New Roman" w:hAnsi="Arial" w:cs="Arial"/>
                <w:sz w:val="18"/>
                <w:szCs w:val="18"/>
                <w:lang w:eastAsia="en-GB"/>
              </w:rPr>
              <w:t>7.3B</w:t>
            </w:r>
            <w:proofErr w:type="spellEnd"/>
            <w:r w:rsidRPr="00FF6E62">
              <w:rPr>
                <w:rFonts w:ascii="Arial" w:eastAsia="Times New Roman" w:hAnsi="Arial" w:cs="Arial"/>
                <w:sz w:val="18"/>
                <w:szCs w:val="18"/>
                <w:lang w:eastAsia="en-GB"/>
              </w:rPr>
              <w:t xml:space="preserve"> specified in TS 36.102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-P [6]</w:t>
            </w:r>
          </w:p>
        </w:tc>
        <w:tc>
          <w:tcPr>
            <w:tcW w:w="4304" w:type="dxa"/>
            <w:tcBorders>
              <w:top w:val="single" w:sz="4" w:space="0" w:color="auto"/>
              <w:left w:val="single" w:sz="4" w:space="0" w:color="auto"/>
              <w:bottom w:val="single" w:sz="4" w:space="0" w:color="auto"/>
              <w:right w:val="single" w:sz="4" w:space="0" w:color="auto"/>
            </w:tcBorders>
            <w:hideMark/>
          </w:tcPr>
          <w:p w14:paraId="18F6B7EC"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Maintenance of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 xml:space="preserve">-18 WI </w:t>
            </w:r>
            <w:proofErr w:type="spellStart"/>
            <w:r w:rsidRPr="00FF6E62">
              <w:rPr>
                <w:rFonts w:ascii="Arial" w:eastAsia="Times New Roman" w:hAnsi="Arial" w:cs="Arial"/>
                <w:sz w:val="18"/>
                <w:szCs w:val="18"/>
                <w:lang w:eastAsia="en-GB"/>
              </w:rPr>
              <w:t>LTE_NBIoT_eMTC_NTN_req</w:t>
            </w:r>
            <w:proofErr w:type="spellEnd"/>
            <w:r w:rsidRPr="00FF6E62">
              <w:rPr>
                <w:rFonts w:ascii="Arial" w:eastAsia="Times New Roman" w:hAnsi="Arial" w:cs="Arial"/>
                <w:sz w:val="18"/>
                <w:szCs w:val="18"/>
                <w:lang w:eastAsia="en-GB"/>
              </w:rPr>
              <w:t xml:space="preserve"> added test points for flexible Tx-Rx spacing.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-17 UEs are only subject to requirements with default Tx-Rx spacing.</w:t>
            </w:r>
          </w:p>
        </w:tc>
      </w:tr>
      <w:tr w:rsidR="00FF6E62" w:rsidRPr="00FF6E62" w14:paraId="483FB5FB" w14:textId="77777777" w:rsidTr="00FF6E62">
        <w:tc>
          <w:tcPr>
            <w:tcW w:w="1844" w:type="dxa"/>
            <w:tcBorders>
              <w:top w:val="single" w:sz="4" w:space="0" w:color="auto"/>
              <w:left w:val="single" w:sz="4" w:space="0" w:color="auto"/>
              <w:bottom w:val="single" w:sz="4" w:space="0" w:color="auto"/>
              <w:right w:val="single" w:sz="4" w:space="0" w:color="auto"/>
            </w:tcBorders>
            <w:hideMark/>
          </w:tcPr>
          <w:p w14:paraId="68A4E579"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RF requirements for flexible Tx-Rx spacing for </w:t>
            </w:r>
            <w:proofErr w:type="spellStart"/>
            <w:r w:rsidRPr="00FF6E62">
              <w:rPr>
                <w:rFonts w:ascii="Arial" w:eastAsia="Times New Roman" w:hAnsi="Arial" w:cs="Arial"/>
                <w:sz w:val="18"/>
                <w:szCs w:val="18"/>
                <w:lang w:eastAsia="en-GB"/>
              </w:rPr>
              <w:t>eMTC</w:t>
            </w:r>
            <w:proofErr w:type="spellEnd"/>
            <w:r w:rsidRPr="00FF6E62">
              <w:rPr>
                <w:rFonts w:ascii="Arial" w:eastAsia="Times New Roman" w:hAnsi="Arial" w:cs="Arial"/>
                <w:sz w:val="18"/>
                <w:szCs w:val="18"/>
                <w:lang w:eastAsia="en-GB"/>
              </w:rPr>
              <w:t xml:space="preserve"> operation over NTN </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044261" w14:textId="77777777" w:rsidR="00FF6E62" w:rsidRPr="00FF6E62" w:rsidRDefault="00FF6E62" w:rsidP="00FF6E62">
            <w:pPr>
              <w:keepNext/>
              <w:keepLines/>
              <w:overflowPunct w:val="0"/>
              <w:autoSpaceDE w:val="0"/>
              <w:autoSpaceDN w:val="0"/>
              <w:adjustRightInd w:val="0"/>
              <w:spacing w:after="0"/>
              <w:jc w:val="center"/>
              <w:rPr>
                <w:rFonts w:ascii="Arial" w:eastAsia="Times New Roman" w:hAnsi="Arial" w:cs="Arial"/>
                <w:sz w:val="18"/>
                <w:szCs w:val="18"/>
                <w:lang w:eastAsia="en-GB"/>
              </w:rPr>
            </w:pP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-18</w:t>
            </w:r>
          </w:p>
        </w:tc>
        <w:tc>
          <w:tcPr>
            <w:tcW w:w="2409" w:type="dxa"/>
            <w:tcBorders>
              <w:top w:val="single" w:sz="4" w:space="0" w:color="auto"/>
              <w:left w:val="single" w:sz="4" w:space="0" w:color="auto"/>
              <w:bottom w:val="single" w:sz="4" w:space="0" w:color="auto"/>
              <w:right w:val="single" w:sz="4" w:space="0" w:color="auto"/>
            </w:tcBorders>
            <w:hideMark/>
          </w:tcPr>
          <w:p w14:paraId="53733A89"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Clause </w:t>
            </w:r>
            <w:proofErr w:type="spellStart"/>
            <w:r w:rsidRPr="00FF6E62">
              <w:rPr>
                <w:rFonts w:ascii="Arial" w:eastAsia="Times New Roman" w:hAnsi="Arial" w:cs="Arial"/>
                <w:sz w:val="18"/>
                <w:szCs w:val="18"/>
                <w:lang w:eastAsia="en-GB"/>
              </w:rPr>
              <w:t>5.4A.3</w:t>
            </w:r>
            <w:proofErr w:type="spellEnd"/>
            <w:r w:rsidRPr="00FF6E62">
              <w:rPr>
                <w:rFonts w:ascii="Arial" w:eastAsia="Times New Roman" w:hAnsi="Arial" w:cs="Arial"/>
                <w:sz w:val="18"/>
                <w:szCs w:val="18"/>
                <w:lang w:eastAsia="en-GB"/>
              </w:rPr>
              <w:t xml:space="preserve">, 7.1 and </w:t>
            </w:r>
            <w:proofErr w:type="spellStart"/>
            <w:r w:rsidRPr="00FF6E62">
              <w:rPr>
                <w:rFonts w:ascii="Arial" w:eastAsia="Times New Roman" w:hAnsi="Arial" w:cs="Arial"/>
                <w:sz w:val="18"/>
                <w:szCs w:val="18"/>
                <w:lang w:eastAsia="en-GB"/>
              </w:rPr>
              <w:t>7.3A</w:t>
            </w:r>
            <w:proofErr w:type="spellEnd"/>
            <w:r w:rsidRPr="00FF6E62">
              <w:rPr>
                <w:rFonts w:ascii="Arial" w:eastAsia="Times New Roman" w:hAnsi="Arial" w:cs="Arial"/>
                <w:sz w:val="18"/>
                <w:szCs w:val="18"/>
                <w:lang w:eastAsia="en-GB"/>
              </w:rPr>
              <w:t xml:space="preserve"> specified in TS 36.102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-P [6]</w:t>
            </w:r>
          </w:p>
        </w:tc>
        <w:tc>
          <w:tcPr>
            <w:tcW w:w="4304" w:type="dxa"/>
            <w:tcBorders>
              <w:top w:val="single" w:sz="4" w:space="0" w:color="auto"/>
              <w:left w:val="single" w:sz="4" w:space="0" w:color="auto"/>
              <w:bottom w:val="single" w:sz="4" w:space="0" w:color="auto"/>
              <w:right w:val="single" w:sz="4" w:space="0" w:color="auto"/>
            </w:tcBorders>
            <w:hideMark/>
          </w:tcPr>
          <w:p w14:paraId="0699758F" w14:textId="77777777" w:rsidR="00FF6E62" w:rsidRPr="00FF6E62" w:rsidRDefault="00FF6E62" w:rsidP="00FF6E62">
            <w:pPr>
              <w:keepNext/>
              <w:keepLines/>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Maintenance of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 xml:space="preserve">-18 WI </w:t>
            </w:r>
            <w:proofErr w:type="spellStart"/>
            <w:r w:rsidRPr="00FF6E62">
              <w:rPr>
                <w:rFonts w:ascii="Arial" w:eastAsia="Times New Roman" w:hAnsi="Arial" w:cs="Arial"/>
                <w:sz w:val="18"/>
                <w:szCs w:val="18"/>
                <w:lang w:eastAsia="en-GB"/>
              </w:rPr>
              <w:t>LTE_NBIoT_eMTC_NTN_req</w:t>
            </w:r>
            <w:proofErr w:type="spellEnd"/>
            <w:r w:rsidRPr="00FF6E62">
              <w:rPr>
                <w:rFonts w:ascii="Arial" w:eastAsia="Times New Roman" w:hAnsi="Arial" w:cs="Arial"/>
                <w:sz w:val="18"/>
                <w:szCs w:val="18"/>
                <w:lang w:eastAsia="en-GB"/>
              </w:rPr>
              <w:t xml:space="preserve"> added test points for flexible Tx-Rx spacing.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-17 UEs are only subject to requirements with default Tx-Rx spacing.</w:t>
            </w:r>
          </w:p>
        </w:tc>
      </w:tr>
      <w:tr w:rsidR="0039669F" w:rsidRPr="00FF6E62" w14:paraId="53975901" w14:textId="77777777" w:rsidTr="00FF6E62">
        <w:trPr>
          <w:ins w:id="20" w:author="Qualcomm" w:date="2025-10-03T12:53:00Z"/>
        </w:trPr>
        <w:tc>
          <w:tcPr>
            <w:tcW w:w="1844" w:type="dxa"/>
            <w:tcBorders>
              <w:top w:val="single" w:sz="4" w:space="0" w:color="auto"/>
              <w:left w:val="single" w:sz="4" w:space="0" w:color="auto"/>
              <w:bottom w:val="single" w:sz="4" w:space="0" w:color="auto"/>
              <w:right w:val="single" w:sz="4" w:space="0" w:color="auto"/>
            </w:tcBorders>
          </w:tcPr>
          <w:p w14:paraId="1DBE0FEC" w14:textId="42DA42EF" w:rsidR="0039669F" w:rsidRPr="00FF6E62" w:rsidRDefault="0039669F" w:rsidP="00FF6E62">
            <w:pPr>
              <w:keepNext/>
              <w:keepLines/>
              <w:overflowPunct w:val="0"/>
              <w:autoSpaceDE w:val="0"/>
              <w:autoSpaceDN w:val="0"/>
              <w:adjustRightInd w:val="0"/>
              <w:spacing w:after="0"/>
              <w:rPr>
                <w:ins w:id="21" w:author="Qualcomm" w:date="2025-10-03T12:53:00Z" w16du:dateUtc="2025-10-03T09:53:00Z"/>
                <w:rFonts w:ascii="Arial" w:eastAsia="Times New Roman" w:hAnsi="Arial" w:cs="Arial"/>
                <w:sz w:val="18"/>
                <w:szCs w:val="18"/>
                <w:lang w:eastAsia="en-GB"/>
              </w:rPr>
            </w:pPr>
            <w:ins w:id="22" w:author="Qualcomm" w:date="2025-10-03T12:53:00Z" w16du:dateUtc="2025-10-03T09:53:00Z">
              <w:r>
                <w:rPr>
                  <w:rFonts w:ascii="Arial" w:eastAsia="Times New Roman" w:hAnsi="Arial" w:cs="Arial"/>
                  <w:sz w:val="18"/>
                  <w:szCs w:val="18"/>
                  <w:lang w:eastAsia="en-GB"/>
                </w:rPr>
                <w:t xml:space="preserve">RF requirements for high power UE </w:t>
              </w:r>
              <w:r w:rsidR="0026754E">
                <w:rPr>
                  <w:rFonts w:ascii="Arial" w:eastAsia="Times New Roman" w:hAnsi="Arial" w:cs="Arial"/>
                  <w:sz w:val="18"/>
                  <w:szCs w:val="18"/>
                  <w:lang w:eastAsia="en-GB"/>
                </w:rPr>
                <w:t>for NB-IoT operation over NTN</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759320" w14:textId="64473BDF" w:rsidR="0039669F" w:rsidRPr="00FF6E62" w:rsidRDefault="0026754E" w:rsidP="00FF6E62">
            <w:pPr>
              <w:keepNext/>
              <w:keepLines/>
              <w:overflowPunct w:val="0"/>
              <w:autoSpaceDE w:val="0"/>
              <w:autoSpaceDN w:val="0"/>
              <w:adjustRightInd w:val="0"/>
              <w:spacing w:after="0"/>
              <w:jc w:val="center"/>
              <w:rPr>
                <w:ins w:id="23" w:author="Qualcomm" w:date="2025-10-03T12:53:00Z" w16du:dateUtc="2025-10-03T09:53:00Z"/>
                <w:rFonts w:ascii="Arial" w:eastAsia="Times New Roman" w:hAnsi="Arial" w:cs="Arial"/>
                <w:sz w:val="18"/>
                <w:szCs w:val="18"/>
                <w:lang w:eastAsia="en-GB"/>
              </w:rPr>
            </w:pPr>
            <w:proofErr w:type="spellStart"/>
            <w:ins w:id="24" w:author="Qualcomm" w:date="2025-10-03T12:53:00Z" w16du:dateUtc="2025-10-03T09:53:00Z">
              <w:r>
                <w:rPr>
                  <w:rFonts w:ascii="Arial" w:eastAsia="Times New Roman" w:hAnsi="Arial" w:cs="Arial"/>
                  <w:sz w:val="18"/>
                  <w:szCs w:val="18"/>
                  <w:lang w:eastAsia="en-GB"/>
                </w:rPr>
                <w:t>Rel</w:t>
              </w:r>
              <w:proofErr w:type="spellEnd"/>
              <w:r>
                <w:rPr>
                  <w:rFonts w:ascii="Arial" w:eastAsia="Times New Roman" w:hAnsi="Arial" w:cs="Arial"/>
                  <w:sz w:val="18"/>
                  <w:szCs w:val="18"/>
                  <w:lang w:eastAsia="en-GB"/>
                </w:rPr>
                <w:t>-17</w:t>
              </w:r>
            </w:ins>
          </w:p>
        </w:tc>
        <w:tc>
          <w:tcPr>
            <w:tcW w:w="2409" w:type="dxa"/>
            <w:tcBorders>
              <w:top w:val="single" w:sz="4" w:space="0" w:color="auto"/>
              <w:left w:val="single" w:sz="4" w:space="0" w:color="auto"/>
              <w:bottom w:val="single" w:sz="4" w:space="0" w:color="auto"/>
              <w:right w:val="single" w:sz="4" w:space="0" w:color="auto"/>
            </w:tcBorders>
          </w:tcPr>
          <w:p w14:paraId="7C99E38D" w14:textId="40EF9F7F" w:rsidR="0039669F" w:rsidRPr="00FF6E62" w:rsidRDefault="0026754E" w:rsidP="00FF6E62">
            <w:pPr>
              <w:keepNext/>
              <w:keepLines/>
              <w:overflowPunct w:val="0"/>
              <w:autoSpaceDE w:val="0"/>
              <w:autoSpaceDN w:val="0"/>
              <w:adjustRightInd w:val="0"/>
              <w:spacing w:after="0"/>
              <w:rPr>
                <w:ins w:id="25" w:author="Qualcomm" w:date="2025-10-03T12:53:00Z" w16du:dateUtc="2025-10-03T09:53:00Z"/>
                <w:rFonts w:ascii="Arial" w:eastAsia="Times New Roman" w:hAnsi="Arial" w:cs="Arial"/>
                <w:sz w:val="18"/>
                <w:szCs w:val="18"/>
                <w:lang w:eastAsia="en-GB"/>
              </w:rPr>
            </w:pPr>
            <w:ins w:id="26" w:author="Qualcomm" w:date="2025-10-03T12:53:00Z" w16du:dateUtc="2025-10-03T09:53:00Z">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F.1</w:t>
              </w:r>
              <w:proofErr w:type="spellEnd"/>
              <w:r w:rsidRPr="00FF6E62">
                <w:rPr>
                  <w:rFonts w:ascii="Arial" w:eastAsia="Times New Roman" w:hAnsi="Arial" w:cs="Arial"/>
                  <w:sz w:val="18"/>
                  <w:szCs w:val="18"/>
                  <w:lang w:eastAsia="en-GB"/>
                </w:rPr>
                <w:t>-1 for UE RF requirements</w:t>
              </w:r>
            </w:ins>
          </w:p>
        </w:tc>
        <w:tc>
          <w:tcPr>
            <w:tcW w:w="4304" w:type="dxa"/>
            <w:tcBorders>
              <w:top w:val="single" w:sz="4" w:space="0" w:color="auto"/>
              <w:left w:val="single" w:sz="4" w:space="0" w:color="auto"/>
              <w:bottom w:val="single" w:sz="4" w:space="0" w:color="auto"/>
              <w:right w:val="single" w:sz="4" w:space="0" w:color="auto"/>
            </w:tcBorders>
          </w:tcPr>
          <w:p w14:paraId="36BB8984" w14:textId="70288B2F" w:rsidR="0039669F" w:rsidRPr="00FF6E62" w:rsidRDefault="00AD71B9" w:rsidP="00FF6E62">
            <w:pPr>
              <w:keepNext/>
              <w:keepLines/>
              <w:overflowPunct w:val="0"/>
              <w:autoSpaceDE w:val="0"/>
              <w:autoSpaceDN w:val="0"/>
              <w:adjustRightInd w:val="0"/>
              <w:spacing w:after="0"/>
              <w:rPr>
                <w:ins w:id="27" w:author="Qualcomm" w:date="2025-10-03T12:53:00Z" w16du:dateUtc="2025-10-03T09:53:00Z"/>
                <w:rFonts w:ascii="Arial" w:eastAsia="Times New Roman" w:hAnsi="Arial" w:cs="Arial"/>
                <w:sz w:val="18"/>
                <w:szCs w:val="18"/>
                <w:lang w:eastAsia="en-GB"/>
              </w:rPr>
            </w:pPr>
            <w:proofErr w:type="spellStart"/>
            <w:ins w:id="28" w:author="Qualcomm" w:date="2025-10-03T12:54:00Z" w16du:dateUtc="2025-10-03T09:54:00Z">
              <w:r>
                <w:rPr>
                  <w:rFonts w:ascii="Arial" w:eastAsia="Times New Roman" w:hAnsi="Arial" w:cs="Arial"/>
                  <w:sz w:val="18"/>
                  <w:szCs w:val="18"/>
                  <w:lang w:eastAsia="en-GB"/>
                </w:rPr>
                <w:t>Rel</w:t>
              </w:r>
              <w:proofErr w:type="spellEnd"/>
              <w:r>
                <w:rPr>
                  <w:rFonts w:ascii="Arial" w:eastAsia="Times New Roman" w:hAnsi="Arial" w:cs="Arial"/>
                  <w:sz w:val="18"/>
                  <w:szCs w:val="18"/>
                  <w:lang w:eastAsia="en-GB"/>
                </w:rPr>
                <w:t xml:space="preserve">-19 WI </w:t>
              </w:r>
            </w:ins>
            <w:proofErr w:type="spellStart"/>
            <w:ins w:id="29" w:author="Qualcomm" w:date="2025-10-03T12:55:00Z">
              <w:r w:rsidR="00C152CA" w:rsidRPr="00C152CA">
                <w:rPr>
                  <w:rFonts w:ascii="Arial" w:eastAsia="Times New Roman" w:hAnsi="Arial" w:cs="Arial"/>
                  <w:sz w:val="18"/>
                  <w:szCs w:val="18"/>
                  <w:lang w:eastAsia="en-GB"/>
                </w:rPr>
                <w:t>NR_IoT_NTN_req_test_enh</w:t>
              </w:r>
            </w:ins>
            <w:proofErr w:type="spellEnd"/>
            <w:ins w:id="30" w:author="Qualcomm" w:date="2025-10-03T12:55:00Z" w16du:dateUtc="2025-10-03T09:55:00Z">
              <w:r w:rsidR="00C152CA">
                <w:rPr>
                  <w:rFonts w:ascii="Arial" w:eastAsia="Times New Roman" w:hAnsi="Arial" w:cs="Arial"/>
                  <w:sz w:val="18"/>
                  <w:szCs w:val="18"/>
                  <w:lang w:eastAsia="en-GB"/>
                </w:rPr>
                <w:t xml:space="preserve"> introduced RF requirements for </w:t>
              </w:r>
              <w:r w:rsidR="00AB26AB">
                <w:rPr>
                  <w:rFonts w:ascii="Arial" w:eastAsia="Times New Roman" w:hAnsi="Arial" w:cs="Arial"/>
                  <w:sz w:val="18"/>
                  <w:szCs w:val="18"/>
                  <w:lang w:eastAsia="en-GB"/>
                </w:rPr>
                <w:t>high power UE for NB-IoT.</w:t>
              </w:r>
            </w:ins>
          </w:p>
        </w:tc>
      </w:tr>
      <w:tr w:rsidR="0039669F" w:rsidRPr="00FF6E62" w14:paraId="3DC3860B" w14:textId="77777777" w:rsidTr="00FF6E62">
        <w:trPr>
          <w:ins w:id="31" w:author="Qualcomm" w:date="2025-10-03T12:53:00Z"/>
        </w:trPr>
        <w:tc>
          <w:tcPr>
            <w:tcW w:w="1844" w:type="dxa"/>
            <w:tcBorders>
              <w:top w:val="single" w:sz="4" w:space="0" w:color="auto"/>
              <w:left w:val="single" w:sz="4" w:space="0" w:color="auto"/>
              <w:bottom w:val="single" w:sz="4" w:space="0" w:color="auto"/>
              <w:right w:val="single" w:sz="4" w:space="0" w:color="auto"/>
            </w:tcBorders>
          </w:tcPr>
          <w:p w14:paraId="703E6336" w14:textId="19327AD7" w:rsidR="0039669F" w:rsidRPr="00FF6E62" w:rsidRDefault="00AB26AB" w:rsidP="00FF6E62">
            <w:pPr>
              <w:keepNext/>
              <w:keepLines/>
              <w:overflowPunct w:val="0"/>
              <w:autoSpaceDE w:val="0"/>
              <w:autoSpaceDN w:val="0"/>
              <w:adjustRightInd w:val="0"/>
              <w:spacing w:after="0"/>
              <w:rPr>
                <w:ins w:id="32" w:author="Qualcomm" w:date="2025-10-03T12:53:00Z" w16du:dateUtc="2025-10-03T09:53:00Z"/>
                <w:rFonts w:ascii="Arial" w:eastAsia="Times New Roman" w:hAnsi="Arial" w:cs="Arial"/>
                <w:sz w:val="18"/>
                <w:szCs w:val="18"/>
                <w:lang w:eastAsia="en-GB"/>
              </w:rPr>
            </w:pPr>
            <w:ins w:id="33" w:author="Qualcomm" w:date="2025-10-03T12:55:00Z" w16du:dateUtc="2025-10-03T09:55:00Z">
              <w:r>
                <w:rPr>
                  <w:rFonts w:ascii="Arial" w:eastAsia="Times New Roman" w:hAnsi="Arial" w:cs="Arial"/>
                  <w:sz w:val="18"/>
                  <w:szCs w:val="18"/>
                  <w:lang w:eastAsia="en-GB"/>
                </w:rPr>
                <w:t xml:space="preserve">RF requirements for high power UE for </w:t>
              </w:r>
              <w:proofErr w:type="spellStart"/>
              <w:r>
                <w:rPr>
                  <w:rFonts w:ascii="Arial" w:eastAsia="Times New Roman" w:hAnsi="Arial" w:cs="Arial"/>
                  <w:sz w:val="18"/>
                  <w:szCs w:val="18"/>
                  <w:lang w:eastAsia="en-GB"/>
                </w:rPr>
                <w:t>eMTC</w:t>
              </w:r>
              <w:proofErr w:type="spellEnd"/>
              <w:r>
                <w:rPr>
                  <w:rFonts w:ascii="Arial" w:eastAsia="Times New Roman" w:hAnsi="Arial" w:cs="Arial"/>
                  <w:sz w:val="18"/>
                  <w:szCs w:val="18"/>
                  <w:lang w:eastAsia="en-GB"/>
                </w:rPr>
                <w:t xml:space="preserve"> operation over NTN</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710561" w14:textId="28982BDC" w:rsidR="0039669F" w:rsidRPr="00FF6E62" w:rsidRDefault="00AB26AB" w:rsidP="00FF6E62">
            <w:pPr>
              <w:keepNext/>
              <w:keepLines/>
              <w:overflowPunct w:val="0"/>
              <w:autoSpaceDE w:val="0"/>
              <w:autoSpaceDN w:val="0"/>
              <w:adjustRightInd w:val="0"/>
              <w:spacing w:after="0"/>
              <w:jc w:val="center"/>
              <w:rPr>
                <w:ins w:id="34" w:author="Qualcomm" w:date="2025-10-03T12:53:00Z" w16du:dateUtc="2025-10-03T09:53:00Z"/>
                <w:rFonts w:ascii="Arial" w:eastAsia="Times New Roman" w:hAnsi="Arial" w:cs="Arial"/>
                <w:sz w:val="18"/>
                <w:szCs w:val="18"/>
                <w:lang w:eastAsia="en-GB"/>
              </w:rPr>
            </w:pPr>
            <w:proofErr w:type="spellStart"/>
            <w:ins w:id="35" w:author="Qualcomm" w:date="2025-10-03T12:55:00Z" w16du:dateUtc="2025-10-03T09:55:00Z">
              <w:r>
                <w:rPr>
                  <w:rFonts w:ascii="Arial" w:eastAsia="Times New Roman" w:hAnsi="Arial" w:cs="Arial"/>
                  <w:sz w:val="18"/>
                  <w:szCs w:val="18"/>
                  <w:lang w:eastAsia="en-GB"/>
                </w:rPr>
                <w:t>Rel</w:t>
              </w:r>
              <w:proofErr w:type="spellEnd"/>
              <w:r>
                <w:rPr>
                  <w:rFonts w:ascii="Arial" w:eastAsia="Times New Roman" w:hAnsi="Arial" w:cs="Arial"/>
                  <w:sz w:val="18"/>
                  <w:szCs w:val="18"/>
                  <w:lang w:eastAsia="en-GB"/>
                </w:rPr>
                <w:t>-17</w:t>
              </w:r>
            </w:ins>
          </w:p>
        </w:tc>
        <w:tc>
          <w:tcPr>
            <w:tcW w:w="2409" w:type="dxa"/>
            <w:tcBorders>
              <w:top w:val="single" w:sz="4" w:space="0" w:color="auto"/>
              <w:left w:val="single" w:sz="4" w:space="0" w:color="auto"/>
              <w:bottom w:val="single" w:sz="4" w:space="0" w:color="auto"/>
              <w:right w:val="single" w:sz="4" w:space="0" w:color="auto"/>
            </w:tcBorders>
          </w:tcPr>
          <w:p w14:paraId="1EE83055" w14:textId="4113C790" w:rsidR="0039669F" w:rsidRPr="00FF6E62" w:rsidRDefault="00AB26AB" w:rsidP="00FF6E62">
            <w:pPr>
              <w:keepNext/>
              <w:keepLines/>
              <w:overflowPunct w:val="0"/>
              <w:autoSpaceDE w:val="0"/>
              <w:autoSpaceDN w:val="0"/>
              <w:adjustRightInd w:val="0"/>
              <w:spacing w:after="0"/>
              <w:rPr>
                <w:ins w:id="36" w:author="Qualcomm" w:date="2025-10-03T12:53:00Z" w16du:dateUtc="2025-10-03T09:53:00Z"/>
                <w:rFonts w:ascii="Arial" w:eastAsia="Times New Roman" w:hAnsi="Arial" w:cs="Arial"/>
                <w:sz w:val="18"/>
                <w:szCs w:val="18"/>
                <w:lang w:eastAsia="en-GB"/>
              </w:rPr>
            </w:pPr>
            <w:ins w:id="37" w:author="Qualcomm" w:date="2025-10-03T12:56:00Z" w16du:dateUtc="2025-10-03T09:56:00Z">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F.1</w:t>
              </w:r>
              <w:proofErr w:type="spellEnd"/>
              <w:r w:rsidRPr="00FF6E62">
                <w:rPr>
                  <w:rFonts w:ascii="Arial" w:eastAsia="Times New Roman" w:hAnsi="Arial" w:cs="Arial"/>
                  <w:sz w:val="18"/>
                  <w:szCs w:val="18"/>
                  <w:lang w:eastAsia="en-GB"/>
                </w:rPr>
                <w:t>-</w:t>
              </w:r>
              <w:r>
                <w:rPr>
                  <w:rFonts w:ascii="Arial" w:eastAsia="Times New Roman" w:hAnsi="Arial" w:cs="Arial"/>
                  <w:sz w:val="18"/>
                  <w:szCs w:val="18"/>
                  <w:lang w:eastAsia="en-GB"/>
                </w:rPr>
                <w:t>2</w:t>
              </w:r>
              <w:r w:rsidRPr="00FF6E62">
                <w:rPr>
                  <w:rFonts w:ascii="Arial" w:eastAsia="Times New Roman" w:hAnsi="Arial" w:cs="Arial"/>
                  <w:sz w:val="18"/>
                  <w:szCs w:val="18"/>
                  <w:lang w:eastAsia="en-GB"/>
                </w:rPr>
                <w:t xml:space="preserve"> for UE RF requirements</w:t>
              </w:r>
            </w:ins>
          </w:p>
        </w:tc>
        <w:tc>
          <w:tcPr>
            <w:tcW w:w="4304" w:type="dxa"/>
            <w:tcBorders>
              <w:top w:val="single" w:sz="4" w:space="0" w:color="auto"/>
              <w:left w:val="single" w:sz="4" w:space="0" w:color="auto"/>
              <w:bottom w:val="single" w:sz="4" w:space="0" w:color="auto"/>
              <w:right w:val="single" w:sz="4" w:space="0" w:color="auto"/>
            </w:tcBorders>
          </w:tcPr>
          <w:p w14:paraId="4C92FB67" w14:textId="06F281ED" w:rsidR="0039669F" w:rsidRPr="00FF6E62" w:rsidRDefault="00AB26AB" w:rsidP="00FF6E62">
            <w:pPr>
              <w:keepNext/>
              <w:keepLines/>
              <w:overflowPunct w:val="0"/>
              <w:autoSpaceDE w:val="0"/>
              <w:autoSpaceDN w:val="0"/>
              <w:adjustRightInd w:val="0"/>
              <w:spacing w:after="0"/>
              <w:rPr>
                <w:ins w:id="38" w:author="Qualcomm" w:date="2025-10-03T12:53:00Z" w16du:dateUtc="2025-10-03T09:53:00Z"/>
                <w:rFonts w:ascii="Arial" w:eastAsia="Times New Roman" w:hAnsi="Arial" w:cs="Arial"/>
                <w:sz w:val="18"/>
                <w:szCs w:val="18"/>
                <w:lang w:eastAsia="en-GB"/>
              </w:rPr>
            </w:pPr>
            <w:proofErr w:type="spellStart"/>
            <w:ins w:id="39" w:author="Qualcomm" w:date="2025-10-03T12:56:00Z" w16du:dateUtc="2025-10-03T09:56:00Z">
              <w:r>
                <w:rPr>
                  <w:rFonts w:ascii="Arial" w:eastAsia="Times New Roman" w:hAnsi="Arial" w:cs="Arial"/>
                  <w:sz w:val="18"/>
                  <w:szCs w:val="18"/>
                  <w:lang w:eastAsia="en-GB"/>
                </w:rPr>
                <w:t>Rel</w:t>
              </w:r>
              <w:proofErr w:type="spellEnd"/>
              <w:r>
                <w:rPr>
                  <w:rFonts w:ascii="Arial" w:eastAsia="Times New Roman" w:hAnsi="Arial" w:cs="Arial"/>
                  <w:sz w:val="18"/>
                  <w:szCs w:val="18"/>
                  <w:lang w:eastAsia="en-GB"/>
                </w:rPr>
                <w:t xml:space="preserve">-19 WI </w:t>
              </w:r>
              <w:proofErr w:type="spellStart"/>
              <w:r w:rsidRPr="00C152CA">
                <w:rPr>
                  <w:rFonts w:ascii="Arial" w:eastAsia="Times New Roman" w:hAnsi="Arial" w:cs="Arial"/>
                  <w:sz w:val="18"/>
                  <w:szCs w:val="18"/>
                  <w:lang w:eastAsia="en-GB"/>
                </w:rPr>
                <w:t>NR_IoT_NTN_req_test_enh</w:t>
              </w:r>
              <w:proofErr w:type="spellEnd"/>
              <w:r>
                <w:rPr>
                  <w:rFonts w:ascii="Arial" w:eastAsia="Times New Roman" w:hAnsi="Arial" w:cs="Arial"/>
                  <w:sz w:val="18"/>
                  <w:szCs w:val="18"/>
                  <w:lang w:eastAsia="en-GB"/>
                </w:rPr>
                <w:t xml:space="preserve"> introduced RF requirements for high power UE for </w:t>
              </w:r>
              <w:proofErr w:type="spellStart"/>
              <w:r>
                <w:rPr>
                  <w:rFonts w:ascii="Arial" w:eastAsia="Times New Roman" w:hAnsi="Arial" w:cs="Arial"/>
                  <w:sz w:val="18"/>
                  <w:szCs w:val="18"/>
                  <w:lang w:eastAsia="en-GB"/>
                </w:rPr>
                <w:t>eMTC</w:t>
              </w:r>
              <w:proofErr w:type="spellEnd"/>
              <w:r>
                <w:rPr>
                  <w:rFonts w:ascii="Arial" w:eastAsia="Times New Roman" w:hAnsi="Arial" w:cs="Arial"/>
                  <w:sz w:val="18"/>
                  <w:szCs w:val="18"/>
                  <w:lang w:eastAsia="en-GB"/>
                </w:rPr>
                <w:t>.</w:t>
              </w:r>
            </w:ins>
          </w:p>
        </w:tc>
      </w:tr>
      <w:tr w:rsidR="00FF6E62" w:rsidRPr="00FF6E62" w14:paraId="48D282EB" w14:textId="77777777" w:rsidTr="00FF6E62">
        <w:tc>
          <w:tcPr>
            <w:tcW w:w="9975" w:type="dxa"/>
            <w:gridSpan w:val="4"/>
            <w:tcBorders>
              <w:top w:val="single" w:sz="4" w:space="0" w:color="auto"/>
              <w:left w:val="single" w:sz="4" w:space="0" w:color="auto"/>
              <w:bottom w:val="single" w:sz="4" w:space="0" w:color="auto"/>
              <w:right w:val="single" w:sz="4" w:space="0" w:color="auto"/>
            </w:tcBorders>
            <w:hideMark/>
          </w:tcPr>
          <w:p w14:paraId="4F353F84" w14:textId="77777777" w:rsidR="00FF6E62" w:rsidRPr="00FF6E62" w:rsidRDefault="00FF6E62" w:rsidP="00FF6E62">
            <w:pPr>
              <w:keepNext/>
              <w:keepLines/>
              <w:overflowPunct w:val="0"/>
              <w:autoSpaceDE w:val="0"/>
              <w:autoSpaceDN w:val="0"/>
              <w:adjustRightInd w:val="0"/>
              <w:spacing w:after="0"/>
              <w:ind w:left="851" w:hanging="851"/>
              <w:rPr>
                <w:rFonts w:ascii="Arial" w:eastAsia="Times New Roman" w:hAnsi="Arial"/>
                <w:sz w:val="18"/>
                <w:lang w:eastAsia="en-US"/>
              </w:rPr>
            </w:pPr>
            <w:r w:rsidRPr="00FF6E62">
              <w:rPr>
                <w:rFonts w:ascii="Arial" w:eastAsia="Times New Roman" w:hAnsi="Arial" w:cs="Arial"/>
                <w:sz w:val="18"/>
                <w:lang w:eastAsia="en-GB"/>
              </w:rPr>
              <w:t>NOTE:</w:t>
            </w:r>
            <w:r w:rsidRPr="00FF6E62">
              <w:rPr>
                <w:rFonts w:ascii="Arial" w:eastAsia="Times New Roman" w:hAnsi="Arial" w:cs="Arial"/>
                <w:sz w:val="18"/>
                <w:lang w:eastAsia="en-GB"/>
              </w:rPr>
              <w:tab/>
            </w:r>
            <w:proofErr w:type="spellStart"/>
            <w:r w:rsidRPr="00FF6E62">
              <w:rPr>
                <w:rFonts w:ascii="Arial" w:eastAsia="Times New Roman" w:hAnsi="Arial" w:cs="Arial"/>
                <w:sz w:val="18"/>
                <w:lang w:eastAsia="en-GB"/>
              </w:rPr>
              <w:t>Rel</w:t>
            </w:r>
            <w:proofErr w:type="spellEnd"/>
            <w:r w:rsidRPr="00FF6E62">
              <w:rPr>
                <w:rFonts w:ascii="Arial" w:eastAsia="Times New Roman" w:hAnsi="Arial" w:cs="Arial"/>
                <w:sz w:val="18"/>
                <w:lang w:eastAsia="en-GB"/>
              </w:rPr>
              <w:t xml:space="preserve">-13 UEs supporting the </w:t>
            </w:r>
            <w:proofErr w:type="gramStart"/>
            <w:r w:rsidRPr="00FF6E62">
              <w:rPr>
                <w:rFonts w:ascii="Arial" w:eastAsia="Times New Roman" w:hAnsi="Arial" w:cs="Arial"/>
                <w:sz w:val="18"/>
                <w:lang w:eastAsia="en-GB"/>
              </w:rPr>
              <w:t>high speed</w:t>
            </w:r>
            <w:proofErr w:type="gramEnd"/>
            <w:r w:rsidRPr="00FF6E62">
              <w:rPr>
                <w:rFonts w:ascii="Arial" w:eastAsia="Times New Roman" w:hAnsi="Arial" w:cs="Arial"/>
                <w:sz w:val="18"/>
                <w:lang w:eastAsia="en-GB"/>
              </w:rPr>
              <w:t xml:space="preserve"> scenario requirements are assumed to read the </w:t>
            </w:r>
            <w:proofErr w:type="spellStart"/>
            <w:r w:rsidRPr="00FF6E62">
              <w:rPr>
                <w:rFonts w:ascii="Arial" w:eastAsia="Times New Roman" w:hAnsi="Arial" w:cs="Arial"/>
                <w:sz w:val="18"/>
                <w:lang w:eastAsia="en-GB"/>
              </w:rPr>
              <w:t>Rel</w:t>
            </w:r>
            <w:proofErr w:type="spellEnd"/>
            <w:r w:rsidRPr="00FF6E62">
              <w:rPr>
                <w:rFonts w:ascii="Arial" w:eastAsia="Times New Roman" w:hAnsi="Arial" w:cs="Arial"/>
                <w:sz w:val="18"/>
                <w:lang w:eastAsia="en-GB"/>
              </w:rPr>
              <w:t>-14 high speed scenario information, which is broadcast to all UEs.</w:t>
            </w:r>
          </w:p>
        </w:tc>
      </w:tr>
    </w:tbl>
    <w:p w14:paraId="0439794C" w14:textId="77777777" w:rsidR="00C6495C" w:rsidRPr="00FF6E62" w:rsidRDefault="00C6495C" w:rsidP="00CF5731">
      <w:pPr>
        <w:spacing w:after="120"/>
        <w:rPr>
          <w:bCs/>
          <w:lang w:val="en-US"/>
        </w:rPr>
      </w:pPr>
    </w:p>
    <w:p w14:paraId="18002239" w14:textId="1F3FD545" w:rsidR="00377018" w:rsidRDefault="00377018">
      <w:pPr>
        <w:spacing w:after="0"/>
        <w:rPr>
          <w:b/>
        </w:rPr>
      </w:pPr>
      <w:r>
        <w:rPr>
          <w:b/>
        </w:rPr>
        <w:br w:type="page"/>
      </w:r>
    </w:p>
    <w:p w14:paraId="6EE5720F" w14:textId="77777777" w:rsidR="006A6DCA" w:rsidRDefault="006A6DCA"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A6564C1" w14:textId="2A0E8738" w:rsidR="00580381"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F1559C">
        <w:rPr>
          <w:lang w:eastAsia="ja-JP"/>
        </w:rPr>
        <w:t>release indepen</w:t>
      </w:r>
      <w:r w:rsidR="00377018">
        <w:rPr>
          <w:lang w:eastAsia="ja-JP"/>
        </w:rPr>
        <w:t>dence of NTN HPUE</w:t>
      </w:r>
      <w:r w:rsidR="00580381">
        <w:rPr>
          <w:lang w:eastAsia="ja-JP"/>
        </w:rPr>
        <w:t xml:space="preserve"> </w:t>
      </w:r>
      <w:r w:rsidR="00834B1B">
        <w:rPr>
          <w:lang w:eastAsia="ja-JP"/>
        </w:rPr>
        <w:t xml:space="preserve">for PC1.5 </w:t>
      </w:r>
      <w:r w:rsidR="00377018">
        <w:rPr>
          <w:lang w:eastAsia="ja-JP"/>
        </w:rPr>
        <w:t>was</w:t>
      </w:r>
      <w:r w:rsidR="00580381">
        <w:rPr>
          <w:lang w:eastAsia="ja-JP"/>
        </w:rPr>
        <w:t xml:space="preserve"> discussed. Following observations and proposals were made.</w:t>
      </w:r>
    </w:p>
    <w:p w14:paraId="5470834E" w14:textId="77777777" w:rsidR="00850A3D" w:rsidRDefault="00850A3D" w:rsidP="00B46650">
      <w:pPr>
        <w:spacing w:after="120"/>
        <w:jc w:val="both"/>
        <w:rPr>
          <w:lang w:eastAsia="ja-JP"/>
        </w:rPr>
      </w:pPr>
    </w:p>
    <w:p w14:paraId="33427701" w14:textId="45C12F49" w:rsidR="00377018" w:rsidRPr="00377018" w:rsidRDefault="00377018" w:rsidP="00B46650">
      <w:pPr>
        <w:spacing w:after="120"/>
        <w:jc w:val="both"/>
        <w:rPr>
          <w:b/>
          <w:bCs/>
          <w:u w:val="single"/>
          <w:lang w:eastAsia="ja-JP"/>
        </w:rPr>
      </w:pPr>
      <w:r w:rsidRPr="00377018">
        <w:rPr>
          <w:b/>
          <w:bCs/>
          <w:u w:val="single"/>
          <w:lang w:eastAsia="ja-JP"/>
        </w:rPr>
        <w:t>NR NTN</w:t>
      </w:r>
    </w:p>
    <w:p w14:paraId="646797E9" w14:textId="77777777" w:rsidR="00377018" w:rsidRPr="00521D53" w:rsidRDefault="00377018" w:rsidP="00377018">
      <w:pPr>
        <w:spacing w:after="120"/>
        <w:rPr>
          <w:b/>
        </w:rPr>
      </w:pPr>
      <w:r w:rsidRPr="00521D53">
        <w:rPr>
          <w:b/>
        </w:rPr>
        <w:t xml:space="preserve">Proposal 1: PC2 and PC1 </w:t>
      </w:r>
      <w:r>
        <w:rPr>
          <w:b/>
        </w:rPr>
        <w:t xml:space="preserve">for NR NTN </w:t>
      </w:r>
      <w:r w:rsidRPr="00521D53">
        <w:rPr>
          <w:b/>
        </w:rPr>
        <w:t>are release independent from release 17</w:t>
      </w:r>
    </w:p>
    <w:p w14:paraId="753BB848" w14:textId="77777777" w:rsidR="00377018" w:rsidRPr="00BC2BE4" w:rsidRDefault="00377018" w:rsidP="00377018">
      <w:pPr>
        <w:spacing w:after="120"/>
        <w:rPr>
          <w:b/>
        </w:rPr>
      </w:pPr>
      <w:r w:rsidRPr="00BC2BE4">
        <w:rPr>
          <w:b/>
        </w:rPr>
        <w:t>Proposal 2: Endorse the required changes to TS 38.307</w:t>
      </w:r>
      <w:r>
        <w:rPr>
          <w:b/>
        </w:rPr>
        <w:t xml:space="preserve"> as shown below</w:t>
      </w:r>
    </w:p>
    <w:p w14:paraId="0F199EEA" w14:textId="77777777" w:rsidR="00377018" w:rsidRPr="00BE4E51" w:rsidRDefault="00377018" w:rsidP="00377018">
      <w:pPr>
        <w:pStyle w:val="TH"/>
        <w:jc w:val="left"/>
      </w:pPr>
      <w:r w:rsidRPr="00BE4E51">
        <w:t xml:space="preserve">Table </w:t>
      </w:r>
      <w:r>
        <w:t>9</w:t>
      </w:r>
      <w:r w:rsidRPr="00BE4E51">
        <w:t xml:space="preserve">.1-2: NR </w:t>
      </w:r>
      <w:r>
        <w:t xml:space="preserve">NTN </w:t>
      </w:r>
      <w:r w:rsidRPr="00BE4E51">
        <w:t>UE power class</w:t>
      </w:r>
      <w:r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77018" w:rsidRPr="00BE4E51" w14:paraId="686890A4" w14:textId="77777777" w:rsidTr="00C93C72">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4F23B1E" w14:textId="77777777" w:rsidR="00377018" w:rsidRPr="00BE4E51" w:rsidRDefault="00377018" w:rsidP="00C93C72">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BD2CC02" w14:textId="77777777" w:rsidR="00377018" w:rsidRPr="00BE4E51" w:rsidRDefault="00377018" w:rsidP="00C93C72">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20E947F6" w14:textId="77777777" w:rsidR="00377018" w:rsidRPr="00BE4E51" w:rsidRDefault="00377018" w:rsidP="00C93C72">
            <w:pPr>
              <w:pStyle w:val="TAH"/>
              <w:rPr>
                <w:rFonts w:cs="Arial"/>
              </w:rPr>
            </w:pPr>
            <w:r w:rsidRPr="00BE4E51">
              <w:rPr>
                <w:rFonts w:cs="Arial"/>
              </w:rPr>
              <w:t>Release</w:t>
            </w:r>
          </w:p>
          <w:p w14:paraId="307A7D0A" w14:textId="77777777" w:rsidR="00377018" w:rsidRPr="00BE4E51" w:rsidRDefault="00377018" w:rsidP="00C93C72">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661BA5D9" w14:textId="77777777" w:rsidR="00377018" w:rsidRPr="00BE4E51" w:rsidRDefault="00377018" w:rsidP="00C93C72">
            <w:pPr>
              <w:pStyle w:val="TAH"/>
              <w:rPr>
                <w:rFonts w:cs="Arial"/>
                <w:lang w:val="en-US"/>
              </w:rPr>
            </w:pPr>
            <w:r w:rsidRPr="00BE4E51">
              <w:rPr>
                <w:rFonts w:cs="Arial"/>
                <w:lang w:val="en-US"/>
              </w:rPr>
              <w:t>Requirements to be fulfilled</w:t>
            </w:r>
          </w:p>
          <w:p w14:paraId="4DB65F08" w14:textId="77777777" w:rsidR="00377018" w:rsidRPr="00BE4E51" w:rsidRDefault="00377018" w:rsidP="00C93C72">
            <w:pPr>
              <w:pStyle w:val="TAH"/>
              <w:rPr>
                <w:rFonts w:cs="Arial"/>
              </w:rPr>
            </w:pPr>
            <w:r w:rsidRPr="00BE4E51">
              <w:rPr>
                <w:rFonts w:cs="Arial"/>
                <w:lang w:val="en-US"/>
              </w:rPr>
              <w:t>(see TS 38.307 of the release in which the power class was introduced)</w:t>
            </w:r>
          </w:p>
        </w:tc>
      </w:tr>
      <w:tr w:rsidR="00377018" w:rsidRPr="00BE4E51" w14:paraId="67566FB4" w14:textId="77777777" w:rsidTr="00C93C72">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0E81E283" w14:textId="77777777" w:rsidR="00377018" w:rsidRPr="00BE4E51" w:rsidRDefault="00377018" w:rsidP="00C93C72">
            <w:pPr>
              <w:pStyle w:val="TAL"/>
            </w:pPr>
            <w:r w:rsidRPr="00BE4E51">
              <w:t>Power Class 3</w:t>
            </w:r>
          </w:p>
        </w:tc>
        <w:tc>
          <w:tcPr>
            <w:tcW w:w="1559" w:type="dxa"/>
            <w:tcBorders>
              <w:top w:val="single" w:sz="4" w:space="0" w:color="auto"/>
              <w:left w:val="nil"/>
              <w:bottom w:val="single" w:sz="4" w:space="0" w:color="auto"/>
              <w:right w:val="single" w:sz="4" w:space="0" w:color="auto"/>
            </w:tcBorders>
            <w:noWrap/>
            <w:vAlign w:val="center"/>
          </w:tcPr>
          <w:p w14:paraId="27DB6387" w14:textId="77777777" w:rsidR="00377018" w:rsidRPr="00BE4E51" w:rsidRDefault="00377018" w:rsidP="00C93C72">
            <w:pPr>
              <w:pStyle w:val="TAL"/>
              <w:jc w:val="center"/>
            </w:pPr>
            <w:r w:rsidRPr="00BE4E51">
              <w:t>FDD</w:t>
            </w:r>
          </w:p>
        </w:tc>
        <w:tc>
          <w:tcPr>
            <w:tcW w:w="1134" w:type="dxa"/>
            <w:tcBorders>
              <w:top w:val="single" w:sz="4" w:space="0" w:color="auto"/>
              <w:left w:val="nil"/>
              <w:bottom w:val="single" w:sz="4" w:space="0" w:color="auto"/>
              <w:right w:val="single" w:sz="4" w:space="0" w:color="auto"/>
            </w:tcBorders>
            <w:noWrap/>
            <w:vAlign w:val="center"/>
          </w:tcPr>
          <w:p w14:paraId="268604C4" w14:textId="77777777" w:rsidR="00377018" w:rsidRPr="00BE4E51" w:rsidRDefault="00377018" w:rsidP="00C93C72">
            <w:pPr>
              <w:pStyle w:val="TAL"/>
              <w:jc w:val="center"/>
            </w:pPr>
            <w:proofErr w:type="spellStart"/>
            <w:r w:rsidRPr="00BE4E51">
              <w:t>Rel</w:t>
            </w:r>
            <w:proofErr w:type="spellEnd"/>
            <w:r w:rsidRPr="00BE4E51">
              <w:t>-1</w:t>
            </w:r>
            <w:r>
              <w:t>7</w:t>
            </w:r>
          </w:p>
        </w:tc>
        <w:tc>
          <w:tcPr>
            <w:tcW w:w="2551" w:type="dxa"/>
            <w:tcBorders>
              <w:top w:val="single" w:sz="4" w:space="0" w:color="auto"/>
              <w:left w:val="nil"/>
              <w:bottom w:val="single" w:sz="4" w:space="0" w:color="auto"/>
              <w:right w:val="single" w:sz="4" w:space="0" w:color="auto"/>
            </w:tcBorders>
          </w:tcPr>
          <w:p w14:paraId="7E719B0E" w14:textId="77777777" w:rsidR="00377018" w:rsidRPr="00BE4E51" w:rsidRDefault="00377018" w:rsidP="00C93C72">
            <w:pPr>
              <w:pStyle w:val="TAL"/>
              <w:jc w:val="center"/>
            </w:pPr>
            <w:r w:rsidRPr="00164830">
              <w:t xml:space="preserve">Table </w:t>
            </w:r>
            <w:proofErr w:type="spellStart"/>
            <w:r w:rsidRPr="00164830">
              <w:t>F.1</w:t>
            </w:r>
            <w:r>
              <w:t>.1</w:t>
            </w:r>
            <w:proofErr w:type="spellEnd"/>
            <w:r w:rsidRPr="00164830">
              <w:t>-1</w:t>
            </w:r>
          </w:p>
        </w:tc>
      </w:tr>
      <w:tr w:rsidR="00377018" w:rsidRPr="00BE4E51" w14:paraId="12973BEC" w14:textId="77777777" w:rsidTr="00C93C72">
        <w:trPr>
          <w:trHeight w:val="288"/>
          <w:ins w:id="40" w:author="Qualcomm" w:date="2025-09-29T18:46:00Z"/>
        </w:trPr>
        <w:tc>
          <w:tcPr>
            <w:tcW w:w="4395" w:type="dxa"/>
            <w:tcBorders>
              <w:top w:val="single" w:sz="4" w:space="0" w:color="auto"/>
              <w:left w:val="single" w:sz="4" w:space="0" w:color="auto"/>
              <w:bottom w:val="single" w:sz="4" w:space="0" w:color="auto"/>
              <w:right w:val="single" w:sz="4" w:space="0" w:color="auto"/>
            </w:tcBorders>
            <w:noWrap/>
            <w:vAlign w:val="center"/>
          </w:tcPr>
          <w:p w14:paraId="7A0843E6" w14:textId="77777777" w:rsidR="00377018" w:rsidRPr="00BE4E51" w:rsidRDefault="00377018" w:rsidP="00C93C72">
            <w:pPr>
              <w:pStyle w:val="TAL"/>
              <w:rPr>
                <w:ins w:id="41" w:author="Qualcomm" w:date="2025-09-29T18:46:00Z" w16du:dateUtc="2025-09-29T15:46:00Z"/>
              </w:rPr>
            </w:pPr>
            <w:ins w:id="42" w:author="Qualcomm" w:date="2025-09-29T18:46:00Z" w16du:dateUtc="2025-09-29T15:46:00Z">
              <w:r w:rsidRPr="00BE4E51">
                <w:t xml:space="preserve">Power Class </w:t>
              </w:r>
              <w:r>
                <w:t>2</w:t>
              </w:r>
            </w:ins>
          </w:p>
        </w:tc>
        <w:tc>
          <w:tcPr>
            <w:tcW w:w="1559" w:type="dxa"/>
            <w:tcBorders>
              <w:top w:val="single" w:sz="4" w:space="0" w:color="auto"/>
              <w:left w:val="nil"/>
              <w:bottom w:val="single" w:sz="4" w:space="0" w:color="auto"/>
              <w:right w:val="single" w:sz="4" w:space="0" w:color="auto"/>
            </w:tcBorders>
            <w:noWrap/>
            <w:vAlign w:val="center"/>
          </w:tcPr>
          <w:p w14:paraId="2A21C3E5" w14:textId="77777777" w:rsidR="00377018" w:rsidRPr="00BE4E51" w:rsidRDefault="00377018" w:rsidP="00C93C72">
            <w:pPr>
              <w:pStyle w:val="TAL"/>
              <w:jc w:val="center"/>
              <w:rPr>
                <w:ins w:id="43" w:author="Qualcomm" w:date="2025-09-29T18:46:00Z" w16du:dateUtc="2025-09-29T15:46:00Z"/>
              </w:rPr>
            </w:pPr>
            <w:ins w:id="44" w:author="Qualcomm" w:date="2025-09-29T18:46:00Z" w16du:dateUtc="2025-09-29T15:46:00Z">
              <w:r w:rsidRPr="00BE4E51">
                <w:t>FDD</w:t>
              </w:r>
            </w:ins>
          </w:p>
        </w:tc>
        <w:tc>
          <w:tcPr>
            <w:tcW w:w="1134" w:type="dxa"/>
            <w:tcBorders>
              <w:top w:val="single" w:sz="4" w:space="0" w:color="auto"/>
              <w:left w:val="nil"/>
              <w:bottom w:val="single" w:sz="4" w:space="0" w:color="auto"/>
              <w:right w:val="single" w:sz="4" w:space="0" w:color="auto"/>
            </w:tcBorders>
            <w:noWrap/>
            <w:vAlign w:val="center"/>
          </w:tcPr>
          <w:p w14:paraId="6C64ED0C" w14:textId="77777777" w:rsidR="00377018" w:rsidRPr="00BE4E51" w:rsidRDefault="00377018" w:rsidP="00C93C72">
            <w:pPr>
              <w:pStyle w:val="TAL"/>
              <w:jc w:val="center"/>
              <w:rPr>
                <w:ins w:id="45" w:author="Qualcomm" w:date="2025-09-29T18:46:00Z" w16du:dateUtc="2025-09-29T15:46:00Z"/>
              </w:rPr>
            </w:pPr>
            <w:proofErr w:type="spellStart"/>
            <w:ins w:id="46" w:author="Qualcomm" w:date="2025-09-29T18:46:00Z" w16du:dateUtc="2025-09-29T15:46:00Z">
              <w:r w:rsidRPr="00BE4E51">
                <w:t>Rel</w:t>
              </w:r>
              <w:proofErr w:type="spellEnd"/>
              <w:r w:rsidRPr="00BE4E51">
                <w:t>-1</w:t>
              </w:r>
              <w:r>
                <w:t>7</w:t>
              </w:r>
            </w:ins>
          </w:p>
        </w:tc>
        <w:tc>
          <w:tcPr>
            <w:tcW w:w="2551" w:type="dxa"/>
            <w:tcBorders>
              <w:top w:val="single" w:sz="4" w:space="0" w:color="auto"/>
              <w:left w:val="nil"/>
              <w:bottom w:val="single" w:sz="4" w:space="0" w:color="auto"/>
              <w:right w:val="single" w:sz="4" w:space="0" w:color="auto"/>
            </w:tcBorders>
          </w:tcPr>
          <w:p w14:paraId="76E6E2C9" w14:textId="77777777" w:rsidR="00377018" w:rsidRPr="00164830" w:rsidRDefault="00377018" w:rsidP="00C93C72">
            <w:pPr>
              <w:pStyle w:val="TAL"/>
              <w:jc w:val="center"/>
              <w:rPr>
                <w:ins w:id="47" w:author="Qualcomm" w:date="2025-09-29T18:46:00Z" w16du:dateUtc="2025-09-29T15:46:00Z"/>
              </w:rPr>
            </w:pPr>
            <w:ins w:id="48" w:author="Qualcomm" w:date="2025-09-29T18:46:00Z" w16du:dateUtc="2025-09-29T15:46:00Z">
              <w:r w:rsidRPr="00164830">
                <w:t xml:space="preserve">Table </w:t>
              </w:r>
              <w:proofErr w:type="spellStart"/>
              <w:r w:rsidRPr="00164830">
                <w:t>F.1</w:t>
              </w:r>
              <w:r>
                <w:t>.1</w:t>
              </w:r>
              <w:proofErr w:type="spellEnd"/>
              <w:r w:rsidRPr="00164830">
                <w:t>-1</w:t>
              </w:r>
            </w:ins>
          </w:p>
        </w:tc>
      </w:tr>
      <w:tr w:rsidR="00377018" w:rsidRPr="00BE4E51" w14:paraId="34220AC7" w14:textId="77777777" w:rsidTr="00C93C72">
        <w:trPr>
          <w:trHeight w:val="288"/>
          <w:ins w:id="49" w:author="Qualcomm" w:date="2025-09-29T18:47:00Z"/>
        </w:trPr>
        <w:tc>
          <w:tcPr>
            <w:tcW w:w="4395" w:type="dxa"/>
            <w:tcBorders>
              <w:top w:val="single" w:sz="4" w:space="0" w:color="auto"/>
              <w:left w:val="single" w:sz="4" w:space="0" w:color="auto"/>
              <w:bottom w:val="single" w:sz="4" w:space="0" w:color="auto"/>
              <w:right w:val="single" w:sz="4" w:space="0" w:color="auto"/>
            </w:tcBorders>
            <w:noWrap/>
            <w:vAlign w:val="center"/>
          </w:tcPr>
          <w:p w14:paraId="4EE28CCC" w14:textId="77777777" w:rsidR="00377018" w:rsidRPr="00BE4E51" w:rsidRDefault="00377018" w:rsidP="00C93C72">
            <w:pPr>
              <w:pStyle w:val="TAL"/>
              <w:rPr>
                <w:ins w:id="50" w:author="Qualcomm" w:date="2025-09-29T18:47:00Z" w16du:dateUtc="2025-09-29T15:47:00Z"/>
              </w:rPr>
            </w:pPr>
            <w:ins w:id="51" w:author="Qualcomm" w:date="2025-09-29T18:47:00Z" w16du:dateUtc="2025-09-29T15:47:00Z">
              <w:r w:rsidRPr="00BE4E51">
                <w:t xml:space="preserve">Power Class </w:t>
              </w:r>
              <w:r>
                <w:t>1</w:t>
              </w:r>
            </w:ins>
          </w:p>
        </w:tc>
        <w:tc>
          <w:tcPr>
            <w:tcW w:w="1559" w:type="dxa"/>
            <w:tcBorders>
              <w:top w:val="single" w:sz="4" w:space="0" w:color="auto"/>
              <w:left w:val="nil"/>
              <w:bottom w:val="single" w:sz="4" w:space="0" w:color="auto"/>
              <w:right w:val="single" w:sz="4" w:space="0" w:color="auto"/>
            </w:tcBorders>
            <w:noWrap/>
            <w:vAlign w:val="center"/>
          </w:tcPr>
          <w:p w14:paraId="6440538F" w14:textId="77777777" w:rsidR="00377018" w:rsidRPr="00BE4E51" w:rsidRDefault="00377018" w:rsidP="00C93C72">
            <w:pPr>
              <w:pStyle w:val="TAL"/>
              <w:jc w:val="center"/>
              <w:rPr>
                <w:ins w:id="52" w:author="Qualcomm" w:date="2025-09-29T18:47:00Z" w16du:dateUtc="2025-09-29T15:47:00Z"/>
              </w:rPr>
            </w:pPr>
            <w:ins w:id="53" w:author="Qualcomm" w:date="2025-09-29T18:47:00Z" w16du:dateUtc="2025-09-29T15:47:00Z">
              <w:r w:rsidRPr="00BE4E51">
                <w:t>FDD</w:t>
              </w:r>
            </w:ins>
          </w:p>
        </w:tc>
        <w:tc>
          <w:tcPr>
            <w:tcW w:w="1134" w:type="dxa"/>
            <w:tcBorders>
              <w:top w:val="single" w:sz="4" w:space="0" w:color="auto"/>
              <w:left w:val="nil"/>
              <w:bottom w:val="single" w:sz="4" w:space="0" w:color="auto"/>
              <w:right w:val="single" w:sz="4" w:space="0" w:color="auto"/>
            </w:tcBorders>
            <w:noWrap/>
            <w:vAlign w:val="center"/>
          </w:tcPr>
          <w:p w14:paraId="12D292E8" w14:textId="77777777" w:rsidR="00377018" w:rsidRPr="00BE4E51" w:rsidRDefault="00377018" w:rsidP="00C93C72">
            <w:pPr>
              <w:pStyle w:val="TAL"/>
              <w:jc w:val="center"/>
              <w:rPr>
                <w:ins w:id="54" w:author="Qualcomm" w:date="2025-09-29T18:47:00Z" w16du:dateUtc="2025-09-29T15:47:00Z"/>
              </w:rPr>
            </w:pPr>
            <w:proofErr w:type="spellStart"/>
            <w:ins w:id="55" w:author="Qualcomm" w:date="2025-09-29T18:47:00Z" w16du:dateUtc="2025-09-29T15:47:00Z">
              <w:r w:rsidRPr="00BE4E51">
                <w:t>Rel</w:t>
              </w:r>
              <w:proofErr w:type="spellEnd"/>
              <w:r w:rsidRPr="00BE4E51">
                <w:t>-1</w:t>
              </w:r>
              <w:r>
                <w:t>7</w:t>
              </w:r>
            </w:ins>
          </w:p>
        </w:tc>
        <w:tc>
          <w:tcPr>
            <w:tcW w:w="2551" w:type="dxa"/>
            <w:tcBorders>
              <w:top w:val="single" w:sz="4" w:space="0" w:color="auto"/>
              <w:left w:val="nil"/>
              <w:bottom w:val="single" w:sz="4" w:space="0" w:color="auto"/>
              <w:right w:val="single" w:sz="4" w:space="0" w:color="auto"/>
            </w:tcBorders>
          </w:tcPr>
          <w:p w14:paraId="335A8EB8" w14:textId="77777777" w:rsidR="00377018" w:rsidRPr="00164830" w:rsidRDefault="00377018" w:rsidP="00C93C72">
            <w:pPr>
              <w:pStyle w:val="TAL"/>
              <w:jc w:val="center"/>
              <w:rPr>
                <w:ins w:id="56" w:author="Qualcomm" w:date="2025-09-29T18:47:00Z" w16du:dateUtc="2025-09-29T15:47:00Z"/>
              </w:rPr>
            </w:pPr>
            <w:ins w:id="57" w:author="Qualcomm" w:date="2025-09-29T18:47:00Z" w16du:dateUtc="2025-09-29T15:47:00Z">
              <w:r w:rsidRPr="00164830">
                <w:t xml:space="preserve">Table </w:t>
              </w:r>
              <w:proofErr w:type="spellStart"/>
              <w:r w:rsidRPr="00164830">
                <w:t>F.1</w:t>
              </w:r>
              <w:r>
                <w:t>.1</w:t>
              </w:r>
              <w:proofErr w:type="spellEnd"/>
              <w:r w:rsidRPr="00164830">
                <w:t>-1</w:t>
              </w:r>
            </w:ins>
          </w:p>
        </w:tc>
      </w:tr>
    </w:tbl>
    <w:p w14:paraId="5DD58BF8" w14:textId="77777777" w:rsidR="00377018" w:rsidRDefault="00377018" w:rsidP="00B46650">
      <w:pPr>
        <w:spacing w:after="120"/>
        <w:jc w:val="both"/>
        <w:rPr>
          <w:lang w:eastAsia="ja-JP"/>
        </w:rPr>
      </w:pPr>
    </w:p>
    <w:p w14:paraId="5CB6B940" w14:textId="1ED8E221" w:rsidR="00B45AF1" w:rsidRPr="00377018" w:rsidRDefault="00377018" w:rsidP="00B46650">
      <w:pPr>
        <w:spacing w:after="120"/>
        <w:jc w:val="both"/>
        <w:rPr>
          <w:b/>
          <w:u w:val="single"/>
        </w:rPr>
      </w:pPr>
      <w:r w:rsidRPr="00377018">
        <w:rPr>
          <w:b/>
          <w:u w:val="single"/>
        </w:rPr>
        <w:t>IoT NTN</w:t>
      </w:r>
    </w:p>
    <w:p w14:paraId="6FE6583E" w14:textId="77777777" w:rsidR="00377018" w:rsidRPr="00521D53" w:rsidRDefault="00377018" w:rsidP="00377018">
      <w:pPr>
        <w:spacing w:after="120"/>
        <w:rPr>
          <w:b/>
        </w:rPr>
      </w:pPr>
      <w:r w:rsidRPr="00521D53">
        <w:rPr>
          <w:b/>
        </w:rPr>
        <w:t xml:space="preserve">Proposal </w:t>
      </w:r>
      <w:r>
        <w:rPr>
          <w:b/>
        </w:rPr>
        <w:t>3</w:t>
      </w:r>
      <w:r w:rsidRPr="00521D53">
        <w:rPr>
          <w:b/>
        </w:rPr>
        <w:t xml:space="preserve">: PC2 and PC1 </w:t>
      </w:r>
      <w:r>
        <w:rPr>
          <w:b/>
        </w:rPr>
        <w:t xml:space="preserve">for IoT NTN </w:t>
      </w:r>
      <w:r w:rsidRPr="00521D53">
        <w:rPr>
          <w:b/>
        </w:rPr>
        <w:t>are release independent from release 17</w:t>
      </w:r>
    </w:p>
    <w:p w14:paraId="72D445CC" w14:textId="62E0B974" w:rsidR="00377018" w:rsidRPr="00521D53" w:rsidRDefault="00377018" w:rsidP="00C65522">
      <w:pPr>
        <w:widowControl w:val="0"/>
        <w:spacing w:after="120"/>
        <w:rPr>
          <w:b/>
        </w:rPr>
      </w:pPr>
      <w:r w:rsidRPr="00521D53">
        <w:rPr>
          <w:b/>
        </w:rPr>
        <w:t xml:space="preserve">Proposal </w:t>
      </w:r>
      <w:r>
        <w:rPr>
          <w:b/>
        </w:rPr>
        <w:t>4</w:t>
      </w:r>
      <w:r w:rsidRPr="00521D53">
        <w:rPr>
          <w:b/>
        </w:rPr>
        <w:t xml:space="preserve">: </w:t>
      </w:r>
      <w:r>
        <w:rPr>
          <w:b/>
        </w:rPr>
        <w:t xml:space="preserve">Endorse the required changes to TS 36.307 as </w:t>
      </w:r>
      <w:r w:rsidR="002758F1">
        <w:rPr>
          <w:b/>
        </w:rPr>
        <w:t xml:space="preserve">shown </w:t>
      </w:r>
      <w:r>
        <w:rPr>
          <w:b/>
        </w:rPr>
        <w:t>below</w:t>
      </w:r>
    </w:p>
    <w:p w14:paraId="548685F0" w14:textId="77777777" w:rsidR="00377018" w:rsidRPr="00FF6E62" w:rsidRDefault="00377018" w:rsidP="00C65522">
      <w:pPr>
        <w:widowControl w:val="0"/>
        <w:overflowPunct w:val="0"/>
        <w:autoSpaceDE w:val="0"/>
        <w:autoSpaceDN w:val="0"/>
        <w:adjustRightInd w:val="0"/>
        <w:spacing w:before="60"/>
        <w:jc w:val="center"/>
        <w:rPr>
          <w:rFonts w:ascii="Arial" w:eastAsia="Times New Roman" w:hAnsi="Arial" w:cs="Arial"/>
          <w:b/>
          <w:lang w:eastAsia="en-GB"/>
        </w:rPr>
      </w:pPr>
      <w:r w:rsidRPr="00FF6E62">
        <w:rPr>
          <w:rFonts w:ascii="Arial" w:eastAsia="Times New Roman" w:hAnsi="Arial" w:cs="Arial"/>
          <w:b/>
          <w:lang w:eastAsia="en-GB"/>
        </w:rPr>
        <w:t xml:space="preserve">Table </w:t>
      </w:r>
      <w:proofErr w:type="spellStart"/>
      <w:r w:rsidRPr="00FF6E62">
        <w:rPr>
          <w:rFonts w:ascii="Arial" w:eastAsia="Times New Roman" w:hAnsi="Arial" w:cs="Arial"/>
          <w:b/>
          <w:lang w:eastAsia="en-GB"/>
        </w:rPr>
        <w:t>3A.4</w:t>
      </w:r>
      <w:proofErr w:type="spellEnd"/>
      <w:r w:rsidRPr="00FF6E62">
        <w:rPr>
          <w:rFonts w:ascii="Arial" w:eastAsia="Times New Roman" w:hAnsi="Arial" w:cs="Arial"/>
          <w:b/>
          <w:lang w:eastAsia="en-GB"/>
        </w:rP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7018" w:rsidRPr="00FF6E62" w14:paraId="5875396A" w14:textId="77777777" w:rsidTr="00C93C72">
        <w:tc>
          <w:tcPr>
            <w:tcW w:w="1844" w:type="dxa"/>
            <w:tcBorders>
              <w:top w:val="single" w:sz="4" w:space="0" w:color="auto"/>
              <w:left w:val="single" w:sz="4" w:space="0" w:color="auto"/>
              <w:bottom w:val="single" w:sz="4" w:space="0" w:color="auto"/>
              <w:right w:val="single" w:sz="4" w:space="0" w:color="auto"/>
            </w:tcBorders>
            <w:vAlign w:val="center"/>
            <w:hideMark/>
          </w:tcPr>
          <w:p w14:paraId="47CD3881" w14:textId="77777777" w:rsidR="00377018" w:rsidRPr="00FF6E62" w:rsidRDefault="00377018" w:rsidP="00C65522">
            <w:pPr>
              <w:widowControl w:val="0"/>
              <w:overflowPunct w:val="0"/>
              <w:autoSpaceDE w:val="0"/>
              <w:autoSpaceDN w:val="0"/>
              <w:adjustRightInd w:val="0"/>
              <w:spacing w:after="0"/>
              <w:jc w:val="center"/>
              <w:rPr>
                <w:rFonts w:ascii="Arial" w:eastAsia="Times New Roman" w:hAnsi="Arial" w:cs="Arial"/>
                <w:b/>
                <w:sz w:val="18"/>
                <w:lang w:eastAsia="en-US"/>
              </w:rPr>
            </w:pPr>
            <w:r w:rsidRPr="00FF6E62">
              <w:rPr>
                <w:rFonts w:ascii="Arial" w:eastAsia="Times New Roman" w:hAnsi="Arial" w:cs="Arial"/>
                <w:b/>
                <w:sz w:val="18"/>
                <w:lang w:eastAsia="en-US"/>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FD916B" w14:textId="77777777" w:rsidR="00377018" w:rsidRPr="00FF6E62" w:rsidRDefault="00377018" w:rsidP="00C65522">
            <w:pPr>
              <w:widowControl w:val="0"/>
              <w:overflowPunct w:val="0"/>
              <w:autoSpaceDE w:val="0"/>
              <w:autoSpaceDN w:val="0"/>
              <w:adjustRightInd w:val="0"/>
              <w:spacing w:after="0"/>
              <w:jc w:val="center"/>
              <w:rPr>
                <w:rFonts w:ascii="Arial" w:eastAsia="Times New Roman" w:hAnsi="Arial" w:cs="Arial"/>
                <w:b/>
                <w:sz w:val="18"/>
                <w:lang w:eastAsia="en-US"/>
              </w:rPr>
            </w:pPr>
            <w:r w:rsidRPr="00FF6E62">
              <w:rPr>
                <w:rFonts w:ascii="Arial" w:eastAsia="Times New Roman" w:hAnsi="Arial" w:cs="Arial"/>
                <w:b/>
                <w:sz w:val="18"/>
                <w:lang w:eastAsia="en-US"/>
              </w:rPr>
              <w:t>Release</w:t>
            </w:r>
          </w:p>
          <w:p w14:paraId="68C08691" w14:textId="77777777" w:rsidR="00377018" w:rsidRPr="00FF6E62" w:rsidRDefault="00377018" w:rsidP="00C65522">
            <w:pPr>
              <w:widowControl w:val="0"/>
              <w:overflowPunct w:val="0"/>
              <w:autoSpaceDE w:val="0"/>
              <w:autoSpaceDN w:val="0"/>
              <w:adjustRightInd w:val="0"/>
              <w:spacing w:after="0"/>
              <w:jc w:val="center"/>
              <w:rPr>
                <w:rFonts w:ascii="Arial" w:eastAsia="Times New Roman" w:hAnsi="Arial" w:cs="Arial"/>
                <w:b/>
                <w:sz w:val="18"/>
                <w:lang w:eastAsia="en-US"/>
              </w:rPr>
            </w:pPr>
            <w:r w:rsidRPr="00FF6E62">
              <w:rPr>
                <w:rFonts w:ascii="Arial" w:eastAsia="Times New Roman" w:hAnsi="Arial" w:cs="Arial"/>
                <w:b/>
                <w:sz w:val="18"/>
                <w:lang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3CF75A91" w14:textId="77777777" w:rsidR="00377018" w:rsidRPr="00FF6E62" w:rsidRDefault="00377018" w:rsidP="00C65522">
            <w:pPr>
              <w:widowControl w:val="0"/>
              <w:overflowPunct w:val="0"/>
              <w:autoSpaceDE w:val="0"/>
              <w:autoSpaceDN w:val="0"/>
              <w:adjustRightInd w:val="0"/>
              <w:spacing w:after="0"/>
              <w:jc w:val="center"/>
              <w:rPr>
                <w:rFonts w:ascii="Arial" w:eastAsia="Times New Roman" w:hAnsi="Arial" w:cs="Arial"/>
                <w:b/>
                <w:sz w:val="18"/>
                <w:lang w:eastAsia="en-US"/>
              </w:rPr>
            </w:pPr>
            <w:r w:rsidRPr="00FF6E62">
              <w:rPr>
                <w:rFonts w:ascii="Arial" w:eastAsia="Times New Roman" w:hAnsi="Arial" w:cs="Arial"/>
                <w:b/>
                <w:sz w:val="18"/>
                <w:lang w:eastAsia="en-US"/>
              </w:rPr>
              <w:t>Requirements to be fulfilled</w:t>
            </w:r>
          </w:p>
          <w:p w14:paraId="785A4A1C" w14:textId="77777777" w:rsidR="00377018" w:rsidRPr="00FF6E62" w:rsidRDefault="00377018" w:rsidP="00C65522">
            <w:pPr>
              <w:widowControl w:val="0"/>
              <w:overflowPunct w:val="0"/>
              <w:autoSpaceDE w:val="0"/>
              <w:autoSpaceDN w:val="0"/>
              <w:adjustRightInd w:val="0"/>
              <w:spacing w:after="0"/>
              <w:jc w:val="center"/>
              <w:rPr>
                <w:rFonts w:ascii="Arial" w:eastAsia="Times New Roman" w:hAnsi="Arial" w:cs="Arial"/>
                <w:b/>
                <w:sz w:val="18"/>
                <w:lang w:eastAsia="en-US"/>
              </w:rPr>
            </w:pPr>
            <w:r w:rsidRPr="00FF6E62">
              <w:rPr>
                <w:rFonts w:ascii="Arial" w:eastAsia="Times New Roman" w:hAnsi="Arial" w:cs="Arial"/>
                <w:b/>
                <w:sz w:val="18"/>
                <w:lang w:eastAsia="en-US"/>
              </w:rPr>
              <w:t>(see 36.307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3ADA016B" w14:textId="77777777" w:rsidR="00377018" w:rsidRPr="00FF6E62" w:rsidRDefault="00377018" w:rsidP="00C65522">
            <w:pPr>
              <w:widowControl w:val="0"/>
              <w:overflowPunct w:val="0"/>
              <w:autoSpaceDE w:val="0"/>
              <w:autoSpaceDN w:val="0"/>
              <w:adjustRightInd w:val="0"/>
              <w:spacing w:after="0"/>
              <w:jc w:val="center"/>
              <w:rPr>
                <w:rFonts w:ascii="Arial" w:eastAsia="Times New Roman" w:hAnsi="Arial" w:cs="Arial"/>
                <w:b/>
                <w:sz w:val="18"/>
                <w:lang w:eastAsia="en-US"/>
              </w:rPr>
            </w:pPr>
            <w:r w:rsidRPr="00FF6E62">
              <w:rPr>
                <w:rFonts w:ascii="Arial" w:eastAsia="Times New Roman" w:hAnsi="Arial" w:cs="Arial"/>
                <w:b/>
                <w:sz w:val="18"/>
                <w:lang w:eastAsia="en-US"/>
              </w:rPr>
              <w:t>Further information</w:t>
            </w:r>
          </w:p>
        </w:tc>
      </w:tr>
      <w:tr w:rsidR="00377018" w:rsidRPr="00FF6E62" w14:paraId="419C31F5" w14:textId="77777777" w:rsidTr="00C93C72">
        <w:tc>
          <w:tcPr>
            <w:tcW w:w="9975" w:type="dxa"/>
            <w:gridSpan w:val="4"/>
            <w:tcBorders>
              <w:top w:val="single" w:sz="4" w:space="0" w:color="auto"/>
              <w:left w:val="single" w:sz="4" w:space="0" w:color="auto"/>
              <w:bottom w:val="single" w:sz="4" w:space="0" w:color="auto"/>
              <w:right w:val="single" w:sz="4" w:space="0" w:color="auto"/>
            </w:tcBorders>
          </w:tcPr>
          <w:p w14:paraId="242885A8"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szCs w:val="18"/>
                <w:lang w:eastAsia="en-GB"/>
              </w:rPr>
              <w:t>…</w:t>
            </w:r>
          </w:p>
        </w:tc>
      </w:tr>
      <w:tr w:rsidR="00377018" w:rsidRPr="00FF6E62" w14:paraId="016AF9F9" w14:textId="77777777" w:rsidTr="00C93C72">
        <w:tc>
          <w:tcPr>
            <w:tcW w:w="1844" w:type="dxa"/>
            <w:tcBorders>
              <w:top w:val="single" w:sz="4" w:space="0" w:color="auto"/>
              <w:left w:val="single" w:sz="4" w:space="0" w:color="auto"/>
              <w:bottom w:val="single" w:sz="4" w:space="0" w:color="auto"/>
              <w:right w:val="single" w:sz="4" w:space="0" w:color="auto"/>
            </w:tcBorders>
            <w:hideMark/>
          </w:tcPr>
          <w:p w14:paraId="20355920"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lang w:eastAsia="en-US"/>
              </w:rPr>
            </w:pPr>
            <w:r w:rsidRPr="00FF6E62">
              <w:rPr>
                <w:rFonts w:ascii="Arial" w:eastAsia="Times New Roman" w:hAnsi="Arial" w:cs="Arial"/>
                <w:sz w:val="18"/>
                <w:szCs w:val="18"/>
                <w:lang w:eastAsia="en-GB"/>
              </w:rPr>
              <w:t xml:space="preserve">RF, RRM and demodulation requirements for NB-IoT </w:t>
            </w:r>
            <w:proofErr w:type="gramStart"/>
            <w:r w:rsidRPr="00FF6E62">
              <w:rPr>
                <w:rFonts w:ascii="Arial" w:eastAsia="Times New Roman" w:hAnsi="Arial" w:cs="Arial"/>
                <w:sz w:val="18"/>
                <w:szCs w:val="18"/>
                <w:lang w:eastAsia="en-GB"/>
              </w:rPr>
              <w:t>standalone  operation</w:t>
            </w:r>
            <w:proofErr w:type="gramEnd"/>
            <w:r w:rsidRPr="00FF6E62">
              <w:rPr>
                <w:rFonts w:ascii="Arial" w:eastAsia="Times New Roman" w:hAnsi="Arial" w:cs="Arial"/>
                <w:sz w:val="18"/>
                <w:szCs w:val="18"/>
                <w:lang w:eastAsia="en-GB"/>
              </w:rPr>
              <w:t xml:space="preserve"> over NTN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8E14A" w14:textId="77777777" w:rsidR="00377018" w:rsidRPr="00FF6E62" w:rsidRDefault="00377018" w:rsidP="00C65522">
            <w:pPr>
              <w:widowControl w:val="0"/>
              <w:overflowPunct w:val="0"/>
              <w:autoSpaceDE w:val="0"/>
              <w:autoSpaceDN w:val="0"/>
              <w:adjustRightInd w:val="0"/>
              <w:spacing w:after="0"/>
              <w:jc w:val="center"/>
              <w:rPr>
                <w:rFonts w:ascii="Arial" w:eastAsia="Times New Roman" w:hAnsi="Arial" w:cs="Arial"/>
                <w:sz w:val="18"/>
                <w:lang w:eastAsia="en-US"/>
              </w:rPr>
            </w:pP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-17</w:t>
            </w:r>
          </w:p>
        </w:tc>
        <w:tc>
          <w:tcPr>
            <w:tcW w:w="2409" w:type="dxa"/>
            <w:tcBorders>
              <w:top w:val="single" w:sz="4" w:space="0" w:color="auto"/>
              <w:left w:val="single" w:sz="4" w:space="0" w:color="auto"/>
              <w:bottom w:val="single" w:sz="4" w:space="0" w:color="auto"/>
              <w:right w:val="single" w:sz="4" w:space="0" w:color="auto"/>
            </w:tcBorders>
            <w:hideMark/>
          </w:tcPr>
          <w:p w14:paraId="1ED7A45C"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F.1</w:t>
            </w:r>
            <w:proofErr w:type="spellEnd"/>
            <w:r w:rsidRPr="00FF6E62">
              <w:rPr>
                <w:rFonts w:ascii="Arial" w:eastAsia="Times New Roman" w:hAnsi="Arial" w:cs="Arial"/>
                <w:sz w:val="18"/>
                <w:szCs w:val="18"/>
                <w:lang w:eastAsia="en-GB"/>
              </w:rPr>
              <w:t>-1 for UE RF requirements,</w:t>
            </w:r>
          </w:p>
          <w:p w14:paraId="51C9140B"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F.2</w:t>
            </w:r>
            <w:proofErr w:type="spellEnd"/>
            <w:r w:rsidRPr="00FF6E62">
              <w:rPr>
                <w:rFonts w:ascii="Arial" w:eastAsia="Times New Roman" w:hAnsi="Arial" w:cs="Arial"/>
                <w:sz w:val="18"/>
                <w:szCs w:val="18"/>
                <w:lang w:eastAsia="en-GB"/>
              </w:rPr>
              <w:t>-1 for RRM requirements</w:t>
            </w:r>
          </w:p>
          <w:p w14:paraId="2A12D3CC"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F.3</w:t>
            </w:r>
            <w:proofErr w:type="spellEnd"/>
            <w:r w:rsidRPr="00FF6E62">
              <w:rPr>
                <w:rFonts w:ascii="Arial" w:eastAsia="Times New Roman" w:hAnsi="Arial" w:cs="Arial"/>
                <w:sz w:val="18"/>
                <w:szCs w:val="18"/>
                <w:lang w:eastAsia="en-GB"/>
              </w:rPr>
              <w:t>-1 for UE demodulation requirements</w:t>
            </w:r>
          </w:p>
        </w:tc>
        <w:tc>
          <w:tcPr>
            <w:tcW w:w="4304" w:type="dxa"/>
            <w:tcBorders>
              <w:top w:val="single" w:sz="4" w:space="0" w:color="auto"/>
              <w:left w:val="single" w:sz="4" w:space="0" w:color="auto"/>
              <w:bottom w:val="single" w:sz="4" w:space="0" w:color="auto"/>
              <w:right w:val="single" w:sz="4" w:space="0" w:color="auto"/>
            </w:tcBorders>
            <w:hideMark/>
          </w:tcPr>
          <w:p w14:paraId="2F53FEDE"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 xml:space="preserve">-18 WI </w:t>
            </w:r>
            <w:proofErr w:type="spellStart"/>
            <w:r w:rsidRPr="00FF6E62">
              <w:rPr>
                <w:rFonts w:ascii="Arial" w:eastAsia="Times New Roman" w:hAnsi="Arial" w:cs="Arial"/>
                <w:sz w:val="18"/>
                <w:szCs w:val="18"/>
                <w:lang w:eastAsia="en-GB"/>
              </w:rPr>
              <w:t>LTE_NBIoT_eMTC_NTN_req</w:t>
            </w:r>
            <w:proofErr w:type="spellEnd"/>
            <w:r w:rsidRPr="00FF6E62">
              <w:rPr>
                <w:rFonts w:ascii="Arial" w:eastAsia="Times New Roman" w:hAnsi="Arial" w:cs="Arial"/>
                <w:sz w:val="18"/>
                <w:szCs w:val="18"/>
                <w:lang w:eastAsia="en-GB"/>
              </w:rPr>
              <w:t xml:space="preserve"> introduced RF, RRM and demodulation requirements for NB-IoT standalone operation over NTN with bands specified in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-18 TS 36.102.</w:t>
            </w:r>
          </w:p>
          <w:p w14:paraId="4465689C" w14:textId="77777777" w:rsidR="00377018" w:rsidRPr="00FF6E62" w:rsidRDefault="00377018" w:rsidP="00C65522">
            <w:pPr>
              <w:widowControl w:val="0"/>
              <w:overflowPunct w:val="0"/>
              <w:autoSpaceDE w:val="0"/>
              <w:autoSpaceDN w:val="0"/>
              <w:adjustRightInd w:val="0"/>
              <w:spacing w:after="0"/>
              <w:rPr>
                <w:rFonts w:ascii="Arial" w:eastAsia="Times New Roman" w:hAnsi="Arial"/>
                <w:sz w:val="18"/>
                <w:lang w:eastAsia="en-US"/>
              </w:rPr>
            </w:pPr>
            <w:r w:rsidRPr="00FF6E62">
              <w:rPr>
                <w:rFonts w:ascii="Arial" w:eastAsia="Times New Roman" w:hAnsi="Arial" w:cs="Arial"/>
                <w:sz w:val="18"/>
                <w:szCs w:val="18"/>
                <w:lang w:eastAsia="en-GB"/>
              </w:rPr>
              <w:t xml:space="preserve">See tables </w:t>
            </w:r>
            <w:proofErr w:type="spellStart"/>
            <w:r w:rsidRPr="00FF6E62">
              <w:rPr>
                <w:rFonts w:ascii="Arial" w:eastAsia="Times New Roman" w:hAnsi="Arial" w:cs="Arial"/>
                <w:sz w:val="18"/>
                <w:szCs w:val="18"/>
                <w:lang w:eastAsia="en-GB"/>
              </w:rPr>
              <w:t>F.1</w:t>
            </w:r>
            <w:proofErr w:type="spellEnd"/>
            <w:r w:rsidRPr="00FF6E62">
              <w:rPr>
                <w:rFonts w:ascii="Arial" w:eastAsia="Times New Roman" w:hAnsi="Arial" w:cs="Arial"/>
                <w:sz w:val="18"/>
                <w:szCs w:val="18"/>
                <w:lang w:eastAsia="en-GB"/>
              </w:rPr>
              <w:t xml:space="preserve">-1, </w:t>
            </w:r>
            <w:proofErr w:type="spellStart"/>
            <w:r w:rsidRPr="00FF6E62">
              <w:rPr>
                <w:rFonts w:ascii="Arial" w:eastAsia="Times New Roman" w:hAnsi="Arial" w:cs="Arial"/>
                <w:sz w:val="18"/>
                <w:szCs w:val="18"/>
                <w:lang w:eastAsia="en-GB"/>
              </w:rPr>
              <w:t>F.2</w:t>
            </w:r>
            <w:proofErr w:type="spellEnd"/>
            <w:r w:rsidRPr="00FF6E62">
              <w:rPr>
                <w:rFonts w:ascii="Arial" w:eastAsia="Times New Roman" w:hAnsi="Arial" w:cs="Arial"/>
                <w:sz w:val="18"/>
                <w:szCs w:val="18"/>
                <w:lang w:eastAsia="en-GB"/>
              </w:rPr>
              <w:t xml:space="preserve">-1, </w:t>
            </w:r>
            <w:proofErr w:type="spellStart"/>
            <w:r w:rsidRPr="00FF6E62">
              <w:rPr>
                <w:rFonts w:ascii="Arial" w:eastAsia="Times New Roman" w:hAnsi="Arial" w:cs="Arial"/>
                <w:sz w:val="18"/>
                <w:szCs w:val="18"/>
                <w:lang w:eastAsia="en-GB"/>
              </w:rPr>
              <w:t>F.3</w:t>
            </w:r>
            <w:proofErr w:type="spellEnd"/>
            <w:r w:rsidRPr="00FF6E62">
              <w:rPr>
                <w:rFonts w:ascii="Arial" w:eastAsia="Times New Roman" w:hAnsi="Arial" w:cs="Arial"/>
                <w:sz w:val="18"/>
                <w:szCs w:val="18"/>
                <w:lang w:eastAsia="en-GB"/>
              </w:rPr>
              <w:t>-1.</w:t>
            </w:r>
          </w:p>
        </w:tc>
      </w:tr>
      <w:tr w:rsidR="00377018" w:rsidRPr="00FF6E62" w14:paraId="46DBE3D7" w14:textId="77777777" w:rsidTr="00C93C72">
        <w:tc>
          <w:tcPr>
            <w:tcW w:w="1844" w:type="dxa"/>
            <w:tcBorders>
              <w:top w:val="single" w:sz="4" w:space="0" w:color="auto"/>
              <w:left w:val="single" w:sz="4" w:space="0" w:color="auto"/>
              <w:bottom w:val="single" w:sz="4" w:space="0" w:color="auto"/>
              <w:right w:val="single" w:sz="4" w:space="0" w:color="auto"/>
            </w:tcBorders>
            <w:hideMark/>
          </w:tcPr>
          <w:p w14:paraId="00047C02"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lang w:eastAsia="en-US"/>
              </w:rPr>
            </w:pPr>
            <w:r w:rsidRPr="00FF6E62">
              <w:rPr>
                <w:rFonts w:ascii="Arial" w:eastAsia="Times New Roman" w:hAnsi="Arial" w:cs="Arial"/>
                <w:sz w:val="18"/>
                <w:szCs w:val="18"/>
                <w:lang w:eastAsia="en-GB"/>
              </w:rPr>
              <w:t xml:space="preserve">RF, RRM and demodulation requirements for </w:t>
            </w:r>
            <w:proofErr w:type="spellStart"/>
            <w:r w:rsidRPr="00FF6E62">
              <w:rPr>
                <w:rFonts w:ascii="Arial" w:eastAsia="Times New Roman" w:hAnsi="Arial" w:cs="Arial"/>
                <w:sz w:val="18"/>
                <w:szCs w:val="18"/>
                <w:lang w:eastAsia="en-GB"/>
              </w:rPr>
              <w:t>eMTC</w:t>
            </w:r>
            <w:proofErr w:type="spellEnd"/>
            <w:r w:rsidRPr="00FF6E62">
              <w:rPr>
                <w:rFonts w:ascii="Arial" w:eastAsia="Times New Roman" w:hAnsi="Arial" w:cs="Arial"/>
                <w:sz w:val="18"/>
                <w:szCs w:val="18"/>
                <w:lang w:eastAsia="en-GB"/>
              </w:rPr>
              <w:t xml:space="preserve"> operation over NTN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61532" w14:textId="77777777" w:rsidR="00377018" w:rsidRPr="00FF6E62" w:rsidRDefault="00377018" w:rsidP="00C65522">
            <w:pPr>
              <w:widowControl w:val="0"/>
              <w:overflowPunct w:val="0"/>
              <w:autoSpaceDE w:val="0"/>
              <w:autoSpaceDN w:val="0"/>
              <w:adjustRightInd w:val="0"/>
              <w:spacing w:after="0"/>
              <w:jc w:val="center"/>
              <w:rPr>
                <w:rFonts w:ascii="Arial" w:eastAsia="Times New Roman" w:hAnsi="Arial" w:cs="Arial"/>
                <w:sz w:val="18"/>
                <w:lang w:eastAsia="en-US"/>
              </w:rPr>
            </w:pP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-17</w:t>
            </w:r>
          </w:p>
        </w:tc>
        <w:tc>
          <w:tcPr>
            <w:tcW w:w="2409" w:type="dxa"/>
            <w:tcBorders>
              <w:top w:val="single" w:sz="4" w:space="0" w:color="auto"/>
              <w:left w:val="single" w:sz="4" w:space="0" w:color="auto"/>
              <w:bottom w:val="single" w:sz="4" w:space="0" w:color="auto"/>
              <w:right w:val="single" w:sz="4" w:space="0" w:color="auto"/>
            </w:tcBorders>
            <w:hideMark/>
          </w:tcPr>
          <w:p w14:paraId="3537F48B"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F.1</w:t>
            </w:r>
            <w:proofErr w:type="spellEnd"/>
            <w:r w:rsidRPr="00FF6E62">
              <w:rPr>
                <w:rFonts w:ascii="Arial" w:eastAsia="Times New Roman" w:hAnsi="Arial" w:cs="Arial"/>
                <w:sz w:val="18"/>
                <w:szCs w:val="18"/>
                <w:lang w:eastAsia="en-GB"/>
              </w:rPr>
              <w:t xml:space="preserve">-2 for UE RF requirements, </w:t>
            </w:r>
          </w:p>
          <w:p w14:paraId="3EAD5016"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F.2</w:t>
            </w:r>
            <w:proofErr w:type="spellEnd"/>
            <w:r w:rsidRPr="00FF6E62">
              <w:rPr>
                <w:rFonts w:ascii="Arial" w:eastAsia="Times New Roman" w:hAnsi="Arial" w:cs="Arial"/>
                <w:sz w:val="18"/>
                <w:szCs w:val="18"/>
                <w:lang w:eastAsia="en-GB"/>
              </w:rPr>
              <w:t>-2 for RRM requirements</w:t>
            </w:r>
          </w:p>
          <w:p w14:paraId="19E642CC"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F.3</w:t>
            </w:r>
            <w:proofErr w:type="spellEnd"/>
            <w:r w:rsidRPr="00FF6E62">
              <w:rPr>
                <w:rFonts w:ascii="Arial" w:eastAsia="Times New Roman" w:hAnsi="Arial" w:cs="Arial"/>
                <w:sz w:val="18"/>
                <w:szCs w:val="18"/>
                <w:lang w:eastAsia="en-GB"/>
              </w:rPr>
              <w:t>-2 for UE demodulation requirements</w:t>
            </w:r>
          </w:p>
        </w:tc>
        <w:tc>
          <w:tcPr>
            <w:tcW w:w="4304" w:type="dxa"/>
            <w:tcBorders>
              <w:top w:val="single" w:sz="4" w:space="0" w:color="auto"/>
              <w:left w:val="single" w:sz="4" w:space="0" w:color="auto"/>
              <w:bottom w:val="single" w:sz="4" w:space="0" w:color="auto"/>
              <w:right w:val="single" w:sz="4" w:space="0" w:color="auto"/>
            </w:tcBorders>
            <w:hideMark/>
          </w:tcPr>
          <w:p w14:paraId="319D47AE"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 xml:space="preserve">-18 WI </w:t>
            </w:r>
            <w:proofErr w:type="spellStart"/>
            <w:r w:rsidRPr="00FF6E62">
              <w:rPr>
                <w:rFonts w:ascii="Arial" w:eastAsia="Times New Roman" w:hAnsi="Arial" w:cs="Arial"/>
                <w:sz w:val="18"/>
                <w:szCs w:val="18"/>
                <w:lang w:eastAsia="en-GB"/>
              </w:rPr>
              <w:t>LTE_NBIoT_eMTC_NTN_req</w:t>
            </w:r>
            <w:proofErr w:type="spellEnd"/>
            <w:r w:rsidRPr="00FF6E62">
              <w:rPr>
                <w:rFonts w:ascii="Arial" w:eastAsia="Times New Roman" w:hAnsi="Arial" w:cs="Arial"/>
                <w:sz w:val="18"/>
                <w:szCs w:val="18"/>
                <w:lang w:eastAsia="en-GB"/>
              </w:rPr>
              <w:t xml:space="preserve"> introduced RF, RRM and demodulation requirements for </w:t>
            </w:r>
            <w:proofErr w:type="spellStart"/>
            <w:r w:rsidRPr="00FF6E62">
              <w:rPr>
                <w:rFonts w:ascii="Arial" w:eastAsia="Times New Roman" w:hAnsi="Arial" w:cs="Arial"/>
                <w:sz w:val="18"/>
                <w:szCs w:val="18"/>
                <w:lang w:eastAsia="en-GB"/>
              </w:rPr>
              <w:t>eMTC</w:t>
            </w:r>
            <w:proofErr w:type="spellEnd"/>
            <w:r w:rsidRPr="00FF6E62">
              <w:rPr>
                <w:rFonts w:ascii="Arial" w:eastAsia="Times New Roman" w:hAnsi="Arial" w:cs="Arial"/>
                <w:sz w:val="18"/>
                <w:szCs w:val="18"/>
                <w:lang w:eastAsia="en-GB"/>
              </w:rPr>
              <w:t xml:space="preserve"> operation over NTN with bands specified in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-18 TS 36.102.</w:t>
            </w:r>
          </w:p>
          <w:p w14:paraId="79D3A132" w14:textId="77777777" w:rsidR="00377018" w:rsidRPr="00FF6E62" w:rsidRDefault="00377018" w:rsidP="00C65522">
            <w:pPr>
              <w:widowControl w:val="0"/>
              <w:overflowPunct w:val="0"/>
              <w:autoSpaceDE w:val="0"/>
              <w:autoSpaceDN w:val="0"/>
              <w:adjustRightInd w:val="0"/>
              <w:spacing w:after="0"/>
              <w:rPr>
                <w:rFonts w:ascii="Arial" w:eastAsia="Times New Roman" w:hAnsi="Arial"/>
                <w:sz w:val="18"/>
                <w:lang w:eastAsia="en-US"/>
              </w:rPr>
            </w:pPr>
            <w:r w:rsidRPr="00FF6E62">
              <w:rPr>
                <w:rFonts w:ascii="Arial" w:eastAsia="Times New Roman" w:hAnsi="Arial" w:cs="Arial"/>
                <w:sz w:val="18"/>
                <w:szCs w:val="18"/>
                <w:lang w:eastAsia="en-GB"/>
              </w:rPr>
              <w:t xml:space="preserve">See tables </w:t>
            </w:r>
            <w:proofErr w:type="spellStart"/>
            <w:r w:rsidRPr="00FF6E62">
              <w:rPr>
                <w:rFonts w:ascii="Arial" w:eastAsia="Times New Roman" w:hAnsi="Arial" w:cs="Arial"/>
                <w:sz w:val="18"/>
                <w:szCs w:val="18"/>
                <w:lang w:eastAsia="en-GB"/>
              </w:rPr>
              <w:t>F.1</w:t>
            </w:r>
            <w:proofErr w:type="spellEnd"/>
            <w:r w:rsidRPr="00FF6E62">
              <w:rPr>
                <w:rFonts w:ascii="Arial" w:eastAsia="Times New Roman" w:hAnsi="Arial" w:cs="Arial"/>
                <w:sz w:val="18"/>
                <w:szCs w:val="18"/>
                <w:lang w:eastAsia="en-GB"/>
              </w:rPr>
              <w:t xml:space="preserve">-2, </w:t>
            </w:r>
            <w:proofErr w:type="spellStart"/>
            <w:r w:rsidRPr="00FF6E62">
              <w:rPr>
                <w:rFonts w:ascii="Arial" w:eastAsia="Times New Roman" w:hAnsi="Arial" w:cs="Arial"/>
                <w:sz w:val="18"/>
                <w:szCs w:val="18"/>
                <w:lang w:eastAsia="en-GB"/>
              </w:rPr>
              <w:t>F.2</w:t>
            </w:r>
            <w:proofErr w:type="spellEnd"/>
            <w:r w:rsidRPr="00FF6E62">
              <w:rPr>
                <w:rFonts w:ascii="Arial" w:eastAsia="Times New Roman" w:hAnsi="Arial" w:cs="Arial"/>
                <w:sz w:val="18"/>
                <w:szCs w:val="18"/>
                <w:lang w:eastAsia="en-GB"/>
              </w:rPr>
              <w:t xml:space="preserve">-2, </w:t>
            </w:r>
            <w:proofErr w:type="spellStart"/>
            <w:r w:rsidRPr="00FF6E62">
              <w:rPr>
                <w:rFonts w:ascii="Arial" w:eastAsia="Times New Roman" w:hAnsi="Arial" w:cs="Arial"/>
                <w:sz w:val="18"/>
                <w:szCs w:val="18"/>
                <w:lang w:eastAsia="en-GB"/>
              </w:rPr>
              <w:t>F.3</w:t>
            </w:r>
            <w:proofErr w:type="spellEnd"/>
            <w:r w:rsidRPr="00FF6E62">
              <w:rPr>
                <w:rFonts w:ascii="Arial" w:eastAsia="Times New Roman" w:hAnsi="Arial" w:cs="Arial"/>
                <w:sz w:val="18"/>
                <w:szCs w:val="18"/>
                <w:lang w:eastAsia="en-GB"/>
              </w:rPr>
              <w:t>-2.</w:t>
            </w:r>
          </w:p>
        </w:tc>
      </w:tr>
      <w:tr w:rsidR="00377018" w:rsidRPr="00FF6E62" w14:paraId="74B659A4" w14:textId="77777777" w:rsidTr="00C93C72">
        <w:tc>
          <w:tcPr>
            <w:tcW w:w="1844" w:type="dxa"/>
            <w:tcBorders>
              <w:top w:val="single" w:sz="4" w:space="0" w:color="auto"/>
              <w:left w:val="single" w:sz="4" w:space="0" w:color="auto"/>
              <w:bottom w:val="single" w:sz="4" w:space="0" w:color="auto"/>
              <w:right w:val="single" w:sz="4" w:space="0" w:color="auto"/>
            </w:tcBorders>
            <w:hideMark/>
          </w:tcPr>
          <w:p w14:paraId="7CC07F80"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RF requirements for flexible Tx-Rx spacing NB-IoT operation over NTN </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84DE1" w14:textId="77777777" w:rsidR="00377018" w:rsidRPr="00FF6E62" w:rsidRDefault="00377018" w:rsidP="00C65522">
            <w:pPr>
              <w:widowControl w:val="0"/>
              <w:overflowPunct w:val="0"/>
              <w:autoSpaceDE w:val="0"/>
              <w:autoSpaceDN w:val="0"/>
              <w:adjustRightInd w:val="0"/>
              <w:spacing w:after="0"/>
              <w:jc w:val="center"/>
              <w:rPr>
                <w:rFonts w:ascii="Arial" w:eastAsia="Times New Roman" w:hAnsi="Arial" w:cs="Arial"/>
                <w:sz w:val="18"/>
                <w:szCs w:val="18"/>
                <w:lang w:eastAsia="en-GB"/>
              </w:rPr>
            </w:pP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-18</w:t>
            </w:r>
          </w:p>
        </w:tc>
        <w:tc>
          <w:tcPr>
            <w:tcW w:w="2409" w:type="dxa"/>
            <w:tcBorders>
              <w:top w:val="single" w:sz="4" w:space="0" w:color="auto"/>
              <w:left w:val="single" w:sz="4" w:space="0" w:color="auto"/>
              <w:bottom w:val="single" w:sz="4" w:space="0" w:color="auto"/>
              <w:right w:val="single" w:sz="4" w:space="0" w:color="auto"/>
            </w:tcBorders>
            <w:hideMark/>
          </w:tcPr>
          <w:p w14:paraId="0E009EA9"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Clause </w:t>
            </w:r>
            <w:proofErr w:type="spellStart"/>
            <w:r w:rsidRPr="00FF6E62">
              <w:rPr>
                <w:rFonts w:ascii="Arial" w:eastAsia="Times New Roman" w:hAnsi="Arial" w:cs="Arial"/>
                <w:sz w:val="18"/>
                <w:szCs w:val="18"/>
                <w:lang w:eastAsia="en-GB"/>
              </w:rPr>
              <w:t>5.4B.3</w:t>
            </w:r>
            <w:proofErr w:type="spellEnd"/>
            <w:r w:rsidRPr="00FF6E62">
              <w:rPr>
                <w:rFonts w:ascii="Arial" w:eastAsia="Times New Roman" w:hAnsi="Arial" w:cs="Arial"/>
                <w:sz w:val="18"/>
                <w:szCs w:val="18"/>
                <w:lang w:eastAsia="en-GB"/>
              </w:rPr>
              <w:t xml:space="preserve">, 7.1 and </w:t>
            </w:r>
            <w:proofErr w:type="spellStart"/>
            <w:r w:rsidRPr="00FF6E62">
              <w:rPr>
                <w:rFonts w:ascii="Arial" w:eastAsia="Times New Roman" w:hAnsi="Arial" w:cs="Arial"/>
                <w:sz w:val="18"/>
                <w:szCs w:val="18"/>
                <w:lang w:eastAsia="en-GB"/>
              </w:rPr>
              <w:t>7.3B</w:t>
            </w:r>
            <w:proofErr w:type="spellEnd"/>
            <w:r w:rsidRPr="00FF6E62">
              <w:rPr>
                <w:rFonts w:ascii="Arial" w:eastAsia="Times New Roman" w:hAnsi="Arial" w:cs="Arial"/>
                <w:sz w:val="18"/>
                <w:szCs w:val="18"/>
                <w:lang w:eastAsia="en-GB"/>
              </w:rPr>
              <w:t xml:space="preserve"> specified in TS 36.102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-P [6]</w:t>
            </w:r>
          </w:p>
        </w:tc>
        <w:tc>
          <w:tcPr>
            <w:tcW w:w="4304" w:type="dxa"/>
            <w:tcBorders>
              <w:top w:val="single" w:sz="4" w:space="0" w:color="auto"/>
              <w:left w:val="single" w:sz="4" w:space="0" w:color="auto"/>
              <w:bottom w:val="single" w:sz="4" w:space="0" w:color="auto"/>
              <w:right w:val="single" w:sz="4" w:space="0" w:color="auto"/>
            </w:tcBorders>
            <w:hideMark/>
          </w:tcPr>
          <w:p w14:paraId="48D37EDA"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Maintenance of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 xml:space="preserve">-18 WI </w:t>
            </w:r>
            <w:proofErr w:type="spellStart"/>
            <w:r w:rsidRPr="00FF6E62">
              <w:rPr>
                <w:rFonts w:ascii="Arial" w:eastAsia="Times New Roman" w:hAnsi="Arial" w:cs="Arial"/>
                <w:sz w:val="18"/>
                <w:szCs w:val="18"/>
                <w:lang w:eastAsia="en-GB"/>
              </w:rPr>
              <w:t>LTE_NBIoT_eMTC_NTN_req</w:t>
            </w:r>
            <w:proofErr w:type="spellEnd"/>
            <w:r w:rsidRPr="00FF6E62">
              <w:rPr>
                <w:rFonts w:ascii="Arial" w:eastAsia="Times New Roman" w:hAnsi="Arial" w:cs="Arial"/>
                <w:sz w:val="18"/>
                <w:szCs w:val="18"/>
                <w:lang w:eastAsia="en-GB"/>
              </w:rPr>
              <w:t xml:space="preserve"> added test points for flexible Tx-Rx spacing.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-17 UEs are only subject to requirements with default Tx-Rx spacing.</w:t>
            </w:r>
          </w:p>
        </w:tc>
      </w:tr>
      <w:tr w:rsidR="00377018" w:rsidRPr="00FF6E62" w14:paraId="3B894F4C" w14:textId="77777777" w:rsidTr="00C93C72">
        <w:tc>
          <w:tcPr>
            <w:tcW w:w="1844" w:type="dxa"/>
            <w:tcBorders>
              <w:top w:val="single" w:sz="4" w:space="0" w:color="auto"/>
              <w:left w:val="single" w:sz="4" w:space="0" w:color="auto"/>
              <w:bottom w:val="single" w:sz="4" w:space="0" w:color="auto"/>
              <w:right w:val="single" w:sz="4" w:space="0" w:color="auto"/>
            </w:tcBorders>
            <w:hideMark/>
          </w:tcPr>
          <w:p w14:paraId="1299F0BA"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RF requirements for flexible Tx-Rx spacing for </w:t>
            </w:r>
            <w:proofErr w:type="spellStart"/>
            <w:r w:rsidRPr="00FF6E62">
              <w:rPr>
                <w:rFonts w:ascii="Arial" w:eastAsia="Times New Roman" w:hAnsi="Arial" w:cs="Arial"/>
                <w:sz w:val="18"/>
                <w:szCs w:val="18"/>
                <w:lang w:eastAsia="en-GB"/>
              </w:rPr>
              <w:t>eMTC</w:t>
            </w:r>
            <w:proofErr w:type="spellEnd"/>
            <w:r w:rsidRPr="00FF6E62">
              <w:rPr>
                <w:rFonts w:ascii="Arial" w:eastAsia="Times New Roman" w:hAnsi="Arial" w:cs="Arial"/>
                <w:sz w:val="18"/>
                <w:szCs w:val="18"/>
                <w:lang w:eastAsia="en-GB"/>
              </w:rPr>
              <w:t xml:space="preserve"> operation over NTN </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B4C4B2" w14:textId="77777777" w:rsidR="00377018" w:rsidRPr="00FF6E62" w:rsidRDefault="00377018" w:rsidP="00C65522">
            <w:pPr>
              <w:widowControl w:val="0"/>
              <w:overflowPunct w:val="0"/>
              <w:autoSpaceDE w:val="0"/>
              <w:autoSpaceDN w:val="0"/>
              <w:adjustRightInd w:val="0"/>
              <w:spacing w:after="0"/>
              <w:jc w:val="center"/>
              <w:rPr>
                <w:rFonts w:ascii="Arial" w:eastAsia="Times New Roman" w:hAnsi="Arial" w:cs="Arial"/>
                <w:sz w:val="18"/>
                <w:szCs w:val="18"/>
                <w:lang w:eastAsia="en-GB"/>
              </w:rPr>
            </w:pP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-18</w:t>
            </w:r>
          </w:p>
        </w:tc>
        <w:tc>
          <w:tcPr>
            <w:tcW w:w="2409" w:type="dxa"/>
            <w:tcBorders>
              <w:top w:val="single" w:sz="4" w:space="0" w:color="auto"/>
              <w:left w:val="single" w:sz="4" w:space="0" w:color="auto"/>
              <w:bottom w:val="single" w:sz="4" w:space="0" w:color="auto"/>
              <w:right w:val="single" w:sz="4" w:space="0" w:color="auto"/>
            </w:tcBorders>
            <w:hideMark/>
          </w:tcPr>
          <w:p w14:paraId="4FEAB22F"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Clause </w:t>
            </w:r>
            <w:proofErr w:type="spellStart"/>
            <w:r w:rsidRPr="00FF6E62">
              <w:rPr>
                <w:rFonts w:ascii="Arial" w:eastAsia="Times New Roman" w:hAnsi="Arial" w:cs="Arial"/>
                <w:sz w:val="18"/>
                <w:szCs w:val="18"/>
                <w:lang w:eastAsia="en-GB"/>
              </w:rPr>
              <w:t>5.4A.3</w:t>
            </w:r>
            <w:proofErr w:type="spellEnd"/>
            <w:r w:rsidRPr="00FF6E62">
              <w:rPr>
                <w:rFonts w:ascii="Arial" w:eastAsia="Times New Roman" w:hAnsi="Arial" w:cs="Arial"/>
                <w:sz w:val="18"/>
                <w:szCs w:val="18"/>
                <w:lang w:eastAsia="en-GB"/>
              </w:rPr>
              <w:t xml:space="preserve">, 7.1 and </w:t>
            </w:r>
            <w:proofErr w:type="spellStart"/>
            <w:r w:rsidRPr="00FF6E62">
              <w:rPr>
                <w:rFonts w:ascii="Arial" w:eastAsia="Times New Roman" w:hAnsi="Arial" w:cs="Arial"/>
                <w:sz w:val="18"/>
                <w:szCs w:val="18"/>
                <w:lang w:eastAsia="en-GB"/>
              </w:rPr>
              <w:t>7.3A</w:t>
            </w:r>
            <w:proofErr w:type="spellEnd"/>
            <w:r w:rsidRPr="00FF6E62">
              <w:rPr>
                <w:rFonts w:ascii="Arial" w:eastAsia="Times New Roman" w:hAnsi="Arial" w:cs="Arial"/>
                <w:sz w:val="18"/>
                <w:szCs w:val="18"/>
                <w:lang w:eastAsia="en-GB"/>
              </w:rPr>
              <w:t xml:space="preserve"> specified in TS 36.102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-P [6]</w:t>
            </w:r>
          </w:p>
        </w:tc>
        <w:tc>
          <w:tcPr>
            <w:tcW w:w="4304" w:type="dxa"/>
            <w:tcBorders>
              <w:top w:val="single" w:sz="4" w:space="0" w:color="auto"/>
              <w:left w:val="single" w:sz="4" w:space="0" w:color="auto"/>
              <w:bottom w:val="single" w:sz="4" w:space="0" w:color="auto"/>
              <w:right w:val="single" w:sz="4" w:space="0" w:color="auto"/>
            </w:tcBorders>
            <w:hideMark/>
          </w:tcPr>
          <w:p w14:paraId="79C2A6E3" w14:textId="77777777" w:rsidR="00377018" w:rsidRPr="00FF6E62" w:rsidRDefault="00377018" w:rsidP="00C65522">
            <w:pPr>
              <w:widowControl w:val="0"/>
              <w:overflowPunct w:val="0"/>
              <w:autoSpaceDE w:val="0"/>
              <w:autoSpaceDN w:val="0"/>
              <w:adjustRightInd w:val="0"/>
              <w:spacing w:after="0"/>
              <w:rPr>
                <w:rFonts w:ascii="Arial" w:eastAsia="Times New Roman" w:hAnsi="Arial" w:cs="Arial"/>
                <w:sz w:val="18"/>
                <w:szCs w:val="18"/>
                <w:lang w:eastAsia="en-GB"/>
              </w:rPr>
            </w:pPr>
            <w:r w:rsidRPr="00FF6E62">
              <w:rPr>
                <w:rFonts w:ascii="Arial" w:eastAsia="Times New Roman" w:hAnsi="Arial" w:cs="Arial"/>
                <w:sz w:val="18"/>
                <w:szCs w:val="18"/>
                <w:lang w:eastAsia="en-GB"/>
              </w:rPr>
              <w:t xml:space="preserve">Maintenance of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 xml:space="preserve">-18 WI </w:t>
            </w:r>
            <w:proofErr w:type="spellStart"/>
            <w:r w:rsidRPr="00FF6E62">
              <w:rPr>
                <w:rFonts w:ascii="Arial" w:eastAsia="Times New Roman" w:hAnsi="Arial" w:cs="Arial"/>
                <w:sz w:val="18"/>
                <w:szCs w:val="18"/>
                <w:lang w:eastAsia="en-GB"/>
              </w:rPr>
              <w:t>LTE_NBIoT_eMTC_NTN_req</w:t>
            </w:r>
            <w:proofErr w:type="spellEnd"/>
            <w:r w:rsidRPr="00FF6E62">
              <w:rPr>
                <w:rFonts w:ascii="Arial" w:eastAsia="Times New Roman" w:hAnsi="Arial" w:cs="Arial"/>
                <w:sz w:val="18"/>
                <w:szCs w:val="18"/>
                <w:lang w:eastAsia="en-GB"/>
              </w:rPr>
              <w:t xml:space="preserve"> added test points for flexible Tx-Rx spacing. </w:t>
            </w:r>
            <w:proofErr w:type="spellStart"/>
            <w:r w:rsidRPr="00FF6E62">
              <w:rPr>
                <w:rFonts w:ascii="Arial" w:eastAsia="Times New Roman" w:hAnsi="Arial" w:cs="Arial"/>
                <w:sz w:val="18"/>
                <w:szCs w:val="18"/>
                <w:lang w:eastAsia="en-GB"/>
              </w:rPr>
              <w:t>Rel</w:t>
            </w:r>
            <w:proofErr w:type="spellEnd"/>
            <w:r w:rsidRPr="00FF6E62">
              <w:rPr>
                <w:rFonts w:ascii="Arial" w:eastAsia="Times New Roman" w:hAnsi="Arial" w:cs="Arial"/>
                <w:sz w:val="18"/>
                <w:szCs w:val="18"/>
                <w:lang w:eastAsia="en-GB"/>
              </w:rPr>
              <w:t>-17 UEs are only subject to requirements with default Tx-Rx spacing.</w:t>
            </w:r>
          </w:p>
        </w:tc>
      </w:tr>
      <w:tr w:rsidR="00377018" w:rsidRPr="00FF6E62" w14:paraId="42B4FD43" w14:textId="77777777" w:rsidTr="00C93C72">
        <w:trPr>
          <w:ins w:id="58" w:author="Qualcomm" w:date="2025-10-03T12:53:00Z"/>
        </w:trPr>
        <w:tc>
          <w:tcPr>
            <w:tcW w:w="1844" w:type="dxa"/>
            <w:tcBorders>
              <w:top w:val="single" w:sz="4" w:space="0" w:color="auto"/>
              <w:left w:val="single" w:sz="4" w:space="0" w:color="auto"/>
              <w:bottom w:val="single" w:sz="4" w:space="0" w:color="auto"/>
              <w:right w:val="single" w:sz="4" w:space="0" w:color="auto"/>
            </w:tcBorders>
          </w:tcPr>
          <w:p w14:paraId="1DB3E1C4" w14:textId="77777777" w:rsidR="00377018" w:rsidRPr="00FF6E62" w:rsidRDefault="00377018" w:rsidP="00C65522">
            <w:pPr>
              <w:widowControl w:val="0"/>
              <w:overflowPunct w:val="0"/>
              <w:autoSpaceDE w:val="0"/>
              <w:autoSpaceDN w:val="0"/>
              <w:adjustRightInd w:val="0"/>
              <w:spacing w:after="0"/>
              <w:rPr>
                <w:ins w:id="59" w:author="Qualcomm" w:date="2025-10-03T12:53:00Z" w16du:dateUtc="2025-10-03T09:53:00Z"/>
                <w:rFonts w:ascii="Arial" w:eastAsia="Times New Roman" w:hAnsi="Arial" w:cs="Arial"/>
                <w:sz w:val="18"/>
                <w:szCs w:val="18"/>
                <w:lang w:eastAsia="en-GB"/>
              </w:rPr>
            </w:pPr>
            <w:ins w:id="60" w:author="Qualcomm" w:date="2025-10-03T12:53:00Z" w16du:dateUtc="2025-10-03T09:53:00Z">
              <w:r>
                <w:rPr>
                  <w:rFonts w:ascii="Arial" w:eastAsia="Times New Roman" w:hAnsi="Arial" w:cs="Arial"/>
                  <w:sz w:val="18"/>
                  <w:szCs w:val="18"/>
                  <w:lang w:eastAsia="en-GB"/>
                </w:rPr>
                <w:t>RF requirements for high power UE for NB-IoT operation over NTN</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E8D6CD" w14:textId="77777777" w:rsidR="00377018" w:rsidRPr="00FF6E62" w:rsidRDefault="00377018" w:rsidP="00C65522">
            <w:pPr>
              <w:widowControl w:val="0"/>
              <w:overflowPunct w:val="0"/>
              <w:autoSpaceDE w:val="0"/>
              <w:autoSpaceDN w:val="0"/>
              <w:adjustRightInd w:val="0"/>
              <w:spacing w:after="0"/>
              <w:jc w:val="center"/>
              <w:rPr>
                <w:ins w:id="61" w:author="Qualcomm" w:date="2025-10-03T12:53:00Z" w16du:dateUtc="2025-10-03T09:53:00Z"/>
                <w:rFonts w:ascii="Arial" w:eastAsia="Times New Roman" w:hAnsi="Arial" w:cs="Arial"/>
                <w:sz w:val="18"/>
                <w:szCs w:val="18"/>
                <w:lang w:eastAsia="en-GB"/>
              </w:rPr>
            </w:pPr>
            <w:proofErr w:type="spellStart"/>
            <w:ins w:id="62" w:author="Qualcomm" w:date="2025-10-03T12:53:00Z" w16du:dateUtc="2025-10-03T09:53:00Z">
              <w:r>
                <w:rPr>
                  <w:rFonts w:ascii="Arial" w:eastAsia="Times New Roman" w:hAnsi="Arial" w:cs="Arial"/>
                  <w:sz w:val="18"/>
                  <w:szCs w:val="18"/>
                  <w:lang w:eastAsia="en-GB"/>
                </w:rPr>
                <w:t>Rel</w:t>
              </w:r>
              <w:proofErr w:type="spellEnd"/>
              <w:r>
                <w:rPr>
                  <w:rFonts w:ascii="Arial" w:eastAsia="Times New Roman" w:hAnsi="Arial" w:cs="Arial"/>
                  <w:sz w:val="18"/>
                  <w:szCs w:val="18"/>
                  <w:lang w:eastAsia="en-GB"/>
                </w:rPr>
                <w:t>-17</w:t>
              </w:r>
            </w:ins>
          </w:p>
        </w:tc>
        <w:tc>
          <w:tcPr>
            <w:tcW w:w="2409" w:type="dxa"/>
            <w:tcBorders>
              <w:top w:val="single" w:sz="4" w:space="0" w:color="auto"/>
              <w:left w:val="single" w:sz="4" w:space="0" w:color="auto"/>
              <w:bottom w:val="single" w:sz="4" w:space="0" w:color="auto"/>
              <w:right w:val="single" w:sz="4" w:space="0" w:color="auto"/>
            </w:tcBorders>
          </w:tcPr>
          <w:p w14:paraId="37852B99" w14:textId="77777777" w:rsidR="00377018" w:rsidRPr="00FF6E62" w:rsidRDefault="00377018" w:rsidP="00C65522">
            <w:pPr>
              <w:widowControl w:val="0"/>
              <w:overflowPunct w:val="0"/>
              <w:autoSpaceDE w:val="0"/>
              <w:autoSpaceDN w:val="0"/>
              <w:adjustRightInd w:val="0"/>
              <w:spacing w:after="0"/>
              <w:rPr>
                <w:ins w:id="63" w:author="Qualcomm" w:date="2025-10-03T12:53:00Z" w16du:dateUtc="2025-10-03T09:53:00Z"/>
                <w:rFonts w:ascii="Arial" w:eastAsia="Times New Roman" w:hAnsi="Arial" w:cs="Arial"/>
                <w:sz w:val="18"/>
                <w:szCs w:val="18"/>
                <w:lang w:eastAsia="en-GB"/>
              </w:rPr>
            </w:pPr>
            <w:ins w:id="64" w:author="Qualcomm" w:date="2025-10-03T12:53:00Z" w16du:dateUtc="2025-10-03T09:53:00Z">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F.1</w:t>
              </w:r>
              <w:proofErr w:type="spellEnd"/>
              <w:r w:rsidRPr="00FF6E62">
                <w:rPr>
                  <w:rFonts w:ascii="Arial" w:eastAsia="Times New Roman" w:hAnsi="Arial" w:cs="Arial"/>
                  <w:sz w:val="18"/>
                  <w:szCs w:val="18"/>
                  <w:lang w:eastAsia="en-GB"/>
                </w:rPr>
                <w:t>-1 for UE RF requirements</w:t>
              </w:r>
            </w:ins>
          </w:p>
        </w:tc>
        <w:tc>
          <w:tcPr>
            <w:tcW w:w="4304" w:type="dxa"/>
            <w:tcBorders>
              <w:top w:val="single" w:sz="4" w:space="0" w:color="auto"/>
              <w:left w:val="single" w:sz="4" w:space="0" w:color="auto"/>
              <w:bottom w:val="single" w:sz="4" w:space="0" w:color="auto"/>
              <w:right w:val="single" w:sz="4" w:space="0" w:color="auto"/>
            </w:tcBorders>
          </w:tcPr>
          <w:p w14:paraId="0AE65E1C" w14:textId="77777777" w:rsidR="00377018" w:rsidRPr="00FF6E62" w:rsidRDefault="00377018" w:rsidP="00C65522">
            <w:pPr>
              <w:widowControl w:val="0"/>
              <w:overflowPunct w:val="0"/>
              <w:autoSpaceDE w:val="0"/>
              <w:autoSpaceDN w:val="0"/>
              <w:adjustRightInd w:val="0"/>
              <w:spacing w:after="0"/>
              <w:rPr>
                <w:ins w:id="65" w:author="Qualcomm" w:date="2025-10-03T12:53:00Z" w16du:dateUtc="2025-10-03T09:53:00Z"/>
                <w:rFonts w:ascii="Arial" w:eastAsia="Times New Roman" w:hAnsi="Arial" w:cs="Arial"/>
                <w:sz w:val="18"/>
                <w:szCs w:val="18"/>
                <w:lang w:eastAsia="en-GB"/>
              </w:rPr>
            </w:pPr>
            <w:proofErr w:type="spellStart"/>
            <w:ins w:id="66" w:author="Qualcomm" w:date="2025-10-03T12:54:00Z" w16du:dateUtc="2025-10-03T09:54:00Z">
              <w:r>
                <w:rPr>
                  <w:rFonts w:ascii="Arial" w:eastAsia="Times New Roman" w:hAnsi="Arial" w:cs="Arial"/>
                  <w:sz w:val="18"/>
                  <w:szCs w:val="18"/>
                  <w:lang w:eastAsia="en-GB"/>
                </w:rPr>
                <w:t>Rel</w:t>
              </w:r>
              <w:proofErr w:type="spellEnd"/>
              <w:r>
                <w:rPr>
                  <w:rFonts w:ascii="Arial" w:eastAsia="Times New Roman" w:hAnsi="Arial" w:cs="Arial"/>
                  <w:sz w:val="18"/>
                  <w:szCs w:val="18"/>
                  <w:lang w:eastAsia="en-GB"/>
                </w:rPr>
                <w:t xml:space="preserve">-19 WI </w:t>
              </w:r>
            </w:ins>
            <w:proofErr w:type="spellStart"/>
            <w:ins w:id="67" w:author="Qualcomm" w:date="2025-10-03T12:55:00Z">
              <w:r w:rsidRPr="00C152CA">
                <w:rPr>
                  <w:rFonts w:ascii="Arial" w:eastAsia="Times New Roman" w:hAnsi="Arial" w:cs="Arial"/>
                  <w:sz w:val="18"/>
                  <w:szCs w:val="18"/>
                  <w:lang w:eastAsia="en-GB"/>
                </w:rPr>
                <w:t>NR_IoT_NTN_req_test_enh</w:t>
              </w:r>
            </w:ins>
            <w:proofErr w:type="spellEnd"/>
            <w:ins w:id="68" w:author="Qualcomm" w:date="2025-10-03T12:55:00Z" w16du:dateUtc="2025-10-03T09:55:00Z">
              <w:r>
                <w:rPr>
                  <w:rFonts w:ascii="Arial" w:eastAsia="Times New Roman" w:hAnsi="Arial" w:cs="Arial"/>
                  <w:sz w:val="18"/>
                  <w:szCs w:val="18"/>
                  <w:lang w:eastAsia="en-GB"/>
                </w:rPr>
                <w:t xml:space="preserve"> introduced RF requirements for high power UE for NB-IoT.</w:t>
              </w:r>
            </w:ins>
          </w:p>
        </w:tc>
      </w:tr>
      <w:tr w:rsidR="00377018" w:rsidRPr="00FF6E62" w14:paraId="57A777B9" w14:textId="77777777" w:rsidTr="00C93C72">
        <w:trPr>
          <w:ins w:id="69" w:author="Qualcomm" w:date="2025-10-03T12:53:00Z"/>
        </w:trPr>
        <w:tc>
          <w:tcPr>
            <w:tcW w:w="1844" w:type="dxa"/>
            <w:tcBorders>
              <w:top w:val="single" w:sz="4" w:space="0" w:color="auto"/>
              <w:left w:val="single" w:sz="4" w:space="0" w:color="auto"/>
              <w:bottom w:val="single" w:sz="4" w:space="0" w:color="auto"/>
              <w:right w:val="single" w:sz="4" w:space="0" w:color="auto"/>
            </w:tcBorders>
          </w:tcPr>
          <w:p w14:paraId="3464C9CF" w14:textId="77777777" w:rsidR="00377018" w:rsidRPr="00FF6E62" w:rsidRDefault="00377018" w:rsidP="00C65522">
            <w:pPr>
              <w:widowControl w:val="0"/>
              <w:overflowPunct w:val="0"/>
              <w:autoSpaceDE w:val="0"/>
              <w:autoSpaceDN w:val="0"/>
              <w:adjustRightInd w:val="0"/>
              <w:spacing w:after="0"/>
              <w:rPr>
                <w:ins w:id="70" w:author="Qualcomm" w:date="2025-10-03T12:53:00Z" w16du:dateUtc="2025-10-03T09:53:00Z"/>
                <w:rFonts w:ascii="Arial" w:eastAsia="Times New Roman" w:hAnsi="Arial" w:cs="Arial"/>
                <w:sz w:val="18"/>
                <w:szCs w:val="18"/>
                <w:lang w:eastAsia="en-GB"/>
              </w:rPr>
            </w:pPr>
            <w:ins w:id="71" w:author="Qualcomm" w:date="2025-10-03T12:55:00Z" w16du:dateUtc="2025-10-03T09:55:00Z">
              <w:r>
                <w:rPr>
                  <w:rFonts w:ascii="Arial" w:eastAsia="Times New Roman" w:hAnsi="Arial" w:cs="Arial"/>
                  <w:sz w:val="18"/>
                  <w:szCs w:val="18"/>
                  <w:lang w:eastAsia="en-GB"/>
                </w:rPr>
                <w:t xml:space="preserve">RF requirements for high power UE for </w:t>
              </w:r>
              <w:proofErr w:type="spellStart"/>
              <w:r>
                <w:rPr>
                  <w:rFonts w:ascii="Arial" w:eastAsia="Times New Roman" w:hAnsi="Arial" w:cs="Arial"/>
                  <w:sz w:val="18"/>
                  <w:szCs w:val="18"/>
                  <w:lang w:eastAsia="en-GB"/>
                </w:rPr>
                <w:t>eMTC</w:t>
              </w:r>
              <w:proofErr w:type="spellEnd"/>
              <w:r>
                <w:rPr>
                  <w:rFonts w:ascii="Arial" w:eastAsia="Times New Roman" w:hAnsi="Arial" w:cs="Arial"/>
                  <w:sz w:val="18"/>
                  <w:szCs w:val="18"/>
                  <w:lang w:eastAsia="en-GB"/>
                </w:rPr>
                <w:t xml:space="preserve"> operation </w:t>
              </w:r>
              <w:r>
                <w:rPr>
                  <w:rFonts w:ascii="Arial" w:eastAsia="Times New Roman" w:hAnsi="Arial" w:cs="Arial"/>
                  <w:sz w:val="18"/>
                  <w:szCs w:val="18"/>
                  <w:lang w:eastAsia="en-GB"/>
                </w:rPr>
                <w:lastRenderedPageBreak/>
                <w:t>over NTN</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9ED535" w14:textId="77777777" w:rsidR="00377018" w:rsidRPr="00FF6E62" w:rsidRDefault="00377018" w:rsidP="00C65522">
            <w:pPr>
              <w:widowControl w:val="0"/>
              <w:overflowPunct w:val="0"/>
              <w:autoSpaceDE w:val="0"/>
              <w:autoSpaceDN w:val="0"/>
              <w:adjustRightInd w:val="0"/>
              <w:spacing w:after="0"/>
              <w:jc w:val="center"/>
              <w:rPr>
                <w:ins w:id="72" w:author="Qualcomm" w:date="2025-10-03T12:53:00Z" w16du:dateUtc="2025-10-03T09:53:00Z"/>
                <w:rFonts w:ascii="Arial" w:eastAsia="Times New Roman" w:hAnsi="Arial" w:cs="Arial"/>
                <w:sz w:val="18"/>
                <w:szCs w:val="18"/>
                <w:lang w:eastAsia="en-GB"/>
              </w:rPr>
            </w:pPr>
            <w:proofErr w:type="spellStart"/>
            <w:ins w:id="73" w:author="Qualcomm" w:date="2025-10-03T12:55:00Z" w16du:dateUtc="2025-10-03T09:55:00Z">
              <w:r>
                <w:rPr>
                  <w:rFonts w:ascii="Arial" w:eastAsia="Times New Roman" w:hAnsi="Arial" w:cs="Arial"/>
                  <w:sz w:val="18"/>
                  <w:szCs w:val="18"/>
                  <w:lang w:eastAsia="en-GB"/>
                </w:rPr>
                <w:lastRenderedPageBreak/>
                <w:t>Rel</w:t>
              </w:r>
              <w:proofErr w:type="spellEnd"/>
              <w:r>
                <w:rPr>
                  <w:rFonts w:ascii="Arial" w:eastAsia="Times New Roman" w:hAnsi="Arial" w:cs="Arial"/>
                  <w:sz w:val="18"/>
                  <w:szCs w:val="18"/>
                  <w:lang w:eastAsia="en-GB"/>
                </w:rPr>
                <w:t>-17</w:t>
              </w:r>
            </w:ins>
          </w:p>
        </w:tc>
        <w:tc>
          <w:tcPr>
            <w:tcW w:w="2409" w:type="dxa"/>
            <w:tcBorders>
              <w:top w:val="single" w:sz="4" w:space="0" w:color="auto"/>
              <w:left w:val="single" w:sz="4" w:space="0" w:color="auto"/>
              <w:bottom w:val="single" w:sz="4" w:space="0" w:color="auto"/>
              <w:right w:val="single" w:sz="4" w:space="0" w:color="auto"/>
            </w:tcBorders>
          </w:tcPr>
          <w:p w14:paraId="7D65FEE8" w14:textId="77777777" w:rsidR="00377018" w:rsidRPr="00FF6E62" w:rsidRDefault="00377018" w:rsidP="00C65522">
            <w:pPr>
              <w:widowControl w:val="0"/>
              <w:overflowPunct w:val="0"/>
              <w:autoSpaceDE w:val="0"/>
              <w:autoSpaceDN w:val="0"/>
              <w:adjustRightInd w:val="0"/>
              <w:spacing w:after="0"/>
              <w:rPr>
                <w:ins w:id="74" w:author="Qualcomm" w:date="2025-10-03T12:53:00Z" w16du:dateUtc="2025-10-03T09:53:00Z"/>
                <w:rFonts w:ascii="Arial" w:eastAsia="Times New Roman" w:hAnsi="Arial" w:cs="Arial"/>
                <w:sz w:val="18"/>
                <w:szCs w:val="18"/>
                <w:lang w:eastAsia="en-GB"/>
              </w:rPr>
            </w:pPr>
            <w:ins w:id="75" w:author="Qualcomm" w:date="2025-10-03T12:56:00Z" w16du:dateUtc="2025-10-03T09:56:00Z">
              <w:r w:rsidRPr="00FF6E62">
                <w:rPr>
                  <w:rFonts w:ascii="Arial" w:eastAsia="Times New Roman" w:hAnsi="Arial" w:cs="Arial"/>
                  <w:sz w:val="18"/>
                  <w:szCs w:val="18"/>
                  <w:lang w:eastAsia="en-GB"/>
                </w:rPr>
                <w:t xml:space="preserve">Table </w:t>
              </w:r>
              <w:proofErr w:type="spellStart"/>
              <w:r w:rsidRPr="00FF6E62">
                <w:rPr>
                  <w:rFonts w:ascii="Arial" w:eastAsia="Times New Roman" w:hAnsi="Arial" w:cs="Arial"/>
                  <w:sz w:val="18"/>
                  <w:szCs w:val="18"/>
                  <w:lang w:eastAsia="en-GB"/>
                </w:rPr>
                <w:t>F.1</w:t>
              </w:r>
              <w:proofErr w:type="spellEnd"/>
              <w:r w:rsidRPr="00FF6E62">
                <w:rPr>
                  <w:rFonts w:ascii="Arial" w:eastAsia="Times New Roman" w:hAnsi="Arial" w:cs="Arial"/>
                  <w:sz w:val="18"/>
                  <w:szCs w:val="18"/>
                  <w:lang w:eastAsia="en-GB"/>
                </w:rPr>
                <w:t>-</w:t>
              </w:r>
              <w:r>
                <w:rPr>
                  <w:rFonts w:ascii="Arial" w:eastAsia="Times New Roman" w:hAnsi="Arial" w:cs="Arial"/>
                  <w:sz w:val="18"/>
                  <w:szCs w:val="18"/>
                  <w:lang w:eastAsia="en-GB"/>
                </w:rPr>
                <w:t>2</w:t>
              </w:r>
              <w:r w:rsidRPr="00FF6E62">
                <w:rPr>
                  <w:rFonts w:ascii="Arial" w:eastAsia="Times New Roman" w:hAnsi="Arial" w:cs="Arial"/>
                  <w:sz w:val="18"/>
                  <w:szCs w:val="18"/>
                  <w:lang w:eastAsia="en-GB"/>
                </w:rPr>
                <w:t xml:space="preserve"> for UE RF requirements</w:t>
              </w:r>
            </w:ins>
          </w:p>
        </w:tc>
        <w:tc>
          <w:tcPr>
            <w:tcW w:w="4304" w:type="dxa"/>
            <w:tcBorders>
              <w:top w:val="single" w:sz="4" w:space="0" w:color="auto"/>
              <w:left w:val="single" w:sz="4" w:space="0" w:color="auto"/>
              <w:bottom w:val="single" w:sz="4" w:space="0" w:color="auto"/>
              <w:right w:val="single" w:sz="4" w:space="0" w:color="auto"/>
            </w:tcBorders>
          </w:tcPr>
          <w:p w14:paraId="4CF11460" w14:textId="77777777" w:rsidR="00377018" w:rsidRPr="00FF6E62" w:rsidRDefault="00377018" w:rsidP="00C65522">
            <w:pPr>
              <w:widowControl w:val="0"/>
              <w:overflowPunct w:val="0"/>
              <w:autoSpaceDE w:val="0"/>
              <w:autoSpaceDN w:val="0"/>
              <w:adjustRightInd w:val="0"/>
              <w:spacing w:after="0"/>
              <w:rPr>
                <w:ins w:id="76" w:author="Qualcomm" w:date="2025-10-03T12:53:00Z" w16du:dateUtc="2025-10-03T09:53:00Z"/>
                <w:rFonts w:ascii="Arial" w:eastAsia="Times New Roman" w:hAnsi="Arial" w:cs="Arial"/>
                <w:sz w:val="18"/>
                <w:szCs w:val="18"/>
                <w:lang w:eastAsia="en-GB"/>
              </w:rPr>
            </w:pPr>
            <w:proofErr w:type="spellStart"/>
            <w:ins w:id="77" w:author="Qualcomm" w:date="2025-10-03T12:56:00Z" w16du:dateUtc="2025-10-03T09:56:00Z">
              <w:r>
                <w:rPr>
                  <w:rFonts w:ascii="Arial" w:eastAsia="Times New Roman" w:hAnsi="Arial" w:cs="Arial"/>
                  <w:sz w:val="18"/>
                  <w:szCs w:val="18"/>
                  <w:lang w:eastAsia="en-GB"/>
                </w:rPr>
                <w:t>Rel</w:t>
              </w:r>
              <w:proofErr w:type="spellEnd"/>
              <w:r>
                <w:rPr>
                  <w:rFonts w:ascii="Arial" w:eastAsia="Times New Roman" w:hAnsi="Arial" w:cs="Arial"/>
                  <w:sz w:val="18"/>
                  <w:szCs w:val="18"/>
                  <w:lang w:eastAsia="en-GB"/>
                </w:rPr>
                <w:t xml:space="preserve">-19 WI </w:t>
              </w:r>
              <w:proofErr w:type="spellStart"/>
              <w:r w:rsidRPr="00C152CA">
                <w:rPr>
                  <w:rFonts w:ascii="Arial" w:eastAsia="Times New Roman" w:hAnsi="Arial" w:cs="Arial"/>
                  <w:sz w:val="18"/>
                  <w:szCs w:val="18"/>
                  <w:lang w:eastAsia="en-GB"/>
                </w:rPr>
                <w:t>NR_IoT_NTN_req_test_enh</w:t>
              </w:r>
              <w:proofErr w:type="spellEnd"/>
              <w:r>
                <w:rPr>
                  <w:rFonts w:ascii="Arial" w:eastAsia="Times New Roman" w:hAnsi="Arial" w:cs="Arial"/>
                  <w:sz w:val="18"/>
                  <w:szCs w:val="18"/>
                  <w:lang w:eastAsia="en-GB"/>
                </w:rPr>
                <w:t xml:space="preserve"> introduced RF requirements for high power UE for </w:t>
              </w:r>
              <w:proofErr w:type="spellStart"/>
              <w:r>
                <w:rPr>
                  <w:rFonts w:ascii="Arial" w:eastAsia="Times New Roman" w:hAnsi="Arial" w:cs="Arial"/>
                  <w:sz w:val="18"/>
                  <w:szCs w:val="18"/>
                  <w:lang w:eastAsia="en-GB"/>
                </w:rPr>
                <w:t>eMTC</w:t>
              </w:r>
              <w:proofErr w:type="spellEnd"/>
              <w:r>
                <w:rPr>
                  <w:rFonts w:ascii="Arial" w:eastAsia="Times New Roman" w:hAnsi="Arial" w:cs="Arial"/>
                  <w:sz w:val="18"/>
                  <w:szCs w:val="18"/>
                  <w:lang w:eastAsia="en-GB"/>
                </w:rPr>
                <w:t>.</w:t>
              </w:r>
            </w:ins>
          </w:p>
        </w:tc>
      </w:tr>
      <w:tr w:rsidR="00377018" w:rsidRPr="00FF6E62" w14:paraId="3CE714AE" w14:textId="77777777" w:rsidTr="00C93C72">
        <w:tc>
          <w:tcPr>
            <w:tcW w:w="9975" w:type="dxa"/>
            <w:gridSpan w:val="4"/>
            <w:tcBorders>
              <w:top w:val="single" w:sz="4" w:space="0" w:color="auto"/>
              <w:left w:val="single" w:sz="4" w:space="0" w:color="auto"/>
              <w:bottom w:val="single" w:sz="4" w:space="0" w:color="auto"/>
              <w:right w:val="single" w:sz="4" w:space="0" w:color="auto"/>
            </w:tcBorders>
            <w:hideMark/>
          </w:tcPr>
          <w:p w14:paraId="4EA8CDAC" w14:textId="77777777" w:rsidR="00377018" w:rsidRPr="00FF6E62" w:rsidRDefault="00377018" w:rsidP="00C93C72">
            <w:pPr>
              <w:keepNext/>
              <w:keepLines/>
              <w:overflowPunct w:val="0"/>
              <w:autoSpaceDE w:val="0"/>
              <w:autoSpaceDN w:val="0"/>
              <w:adjustRightInd w:val="0"/>
              <w:spacing w:after="0"/>
              <w:ind w:left="851" w:hanging="851"/>
              <w:rPr>
                <w:rFonts w:ascii="Arial" w:eastAsia="Times New Roman" w:hAnsi="Arial"/>
                <w:sz w:val="18"/>
                <w:lang w:eastAsia="en-US"/>
              </w:rPr>
            </w:pPr>
            <w:r w:rsidRPr="00FF6E62">
              <w:rPr>
                <w:rFonts w:ascii="Arial" w:eastAsia="Times New Roman" w:hAnsi="Arial" w:cs="Arial"/>
                <w:sz w:val="18"/>
                <w:lang w:eastAsia="en-GB"/>
              </w:rPr>
              <w:t>NOTE:</w:t>
            </w:r>
            <w:r w:rsidRPr="00FF6E62">
              <w:rPr>
                <w:rFonts w:ascii="Arial" w:eastAsia="Times New Roman" w:hAnsi="Arial" w:cs="Arial"/>
                <w:sz w:val="18"/>
                <w:lang w:eastAsia="en-GB"/>
              </w:rPr>
              <w:tab/>
            </w:r>
            <w:proofErr w:type="spellStart"/>
            <w:r w:rsidRPr="00FF6E62">
              <w:rPr>
                <w:rFonts w:ascii="Arial" w:eastAsia="Times New Roman" w:hAnsi="Arial" w:cs="Arial"/>
                <w:sz w:val="18"/>
                <w:lang w:eastAsia="en-GB"/>
              </w:rPr>
              <w:t>Rel</w:t>
            </w:r>
            <w:proofErr w:type="spellEnd"/>
            <w:r w:rsidRPr="00FF6E62">
              <w:rPr>
                <w:rFonts w:ascii="Arial" w:eastAsia="Times New Roman" w:hAnsi="Arial" w:cs="Arial"/>
                <w:sz w:val="18"/>
                <w:lang w:eastAsia="en-GB"/>
              </w:rPr>
              <w:t xml:space="preserve">-13 UEs supporting the </w:t>
            </w:r>
            <w:proofErr w:type="gramStart"/>
            <w:r w:rsidRPr="00FF6E62">
              <w:rPr>
                <w:rFonts w:ascii="Arial" w:eastAsia="Times New Roman" w:hAnsi="Arial" w:cs="Arial"/>
                <w:sz w:val="18"/>
                <w:lang w:eastAsia="en-GB"/>
              </w:rPr>
              <w:t>high speed</w:t>
            </w:r>
            <w:proofErr w:type="gramEnd"/>
            <w:r w:rsidRPr="00FF6E62">
              <w:rPr>
                <w:rFonts w:ascii="Arial" w:eastAsia="Times New Roman" w:hAnsi="Arial" w:cs="Arial"/>
                <w:sz w:val="18"/>
                <w:lang w:eastAsia="en-GB"/>
              </w:rPr>
              <w:t xml:space="preserve"> scenario requirements are assumed to read the </w:t>
            </w:r>
            <w:proofErr w:type="spellStart"/>
            <w:r w:rsidRPr="00FF6E62">
              <w:rPr>
                <w:rFonts w:ascii="Arial" w:eastAsia="Times New Roman" w:hAnsi="Arial" w:cs="Arial"/>
                <w:sz w:val="18"/>
                <w:lang w:eastAsia="en-GB"/>
              </w:rPr>
              <w:t>Rel</w:t>
            </w:r>
            <w:proofErr w:type="spellEnd"/>
            <w:r w:rsidRPr="00FF6E62">
              <w:rPr>
                <w:rFonts w:ascii="Arial" w:eastAsia="Times New Roman" w:hAnsi="Arial" w:cs="Arial"/>
                <w:sz w:val="18"/>
                <w:lang w:eastAsia="en-GB"/>
              </w:rPr>
              <w:t>-14 high speed scenario information, which is broadcast to all UEs.</w:t>
            </w:r>
          </w:p>
        </w:tc>
      </w:tr>
    </w:tbl>
    <w:p w14:paraId="35FE9893" w14:textId="77777777" w:rsidR="00377018" w:rsidRPr="00377018" w:rsidRDefault="00377018" w:rsidP="00B46650">
      <w:pPr>
        <w:spacing w:after="120"/>
        <w:jc w:val="both"/>
        <w:rPr>
          <w:b/>
          <w:lang w:val="en-US"/>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EC30982" w14:textId="5FD6B86F" w:rsidR="006570D7" w:rsidRPr="0037054F" w:rsidRDefault="006570D7" w:rsidP="006570D7">
      <w:pPr>
        <w:rPr>
          <w:bCs/>
          <w:lang w:val="en-US" w:eastAsia="ja-JP"/>
        </w:rPr>
      </w:pP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2D252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0AB4D" w14:textId="77777777" w:rsidR="00E459E4" w:rsidRDefault="00E459E4">
      <w:r>
        <w:separator/>
      </w:r>
    </w:p>
  </w:endnote>
  <w:endnote w:type="continuationSeparator" w:id="0">
    <w:p w14:paraId="540396A5" w14:textId="77777777" w:rsidR="00E459E4" w:rsidRDefault="00E459E4">
      <w:r>
        <w:continuationSeparator/>
      </w:r>
    </w:p>
  </w:endnote>
  <w:endnote w:type="continuationNotice" w:id="1">
    <w:p w14:paraId="11BEFC81" w14:textId="77777777" w:rsidR="00E459E4" w:rsidRDefault="00E459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B91A6" w14:textId="77777777" w:rsidR="00E459E4" w:rsidRDefault="00E459E4">
      <w:r>
        <w:separator/>
      </w:r>
    </w:p>
  </w:footnote>
  <w:footnote w:type="continuationSeparator" w:id="0">
    <w:p w14:paraId="6B17468F" w14:textId="77777777" w:rsidR="00E459E4" w:rsidRDefault="00E459E4">
      <w:r>
        <w:continuationSeparator/>
      </w:r>
    </w:p>
  </w:footnote>
  <w:footnote w:type="continuationNotice" w:id="1">
    <w:p w14:paraId="0F27A993" w14:textId="77777777" w:rsidR="00E459E4" w:rsidRDefault="00E459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EC1F55"/>
    <w:multiLevelType w:val="hybridMultilevel"/>
    <w:tmpl w:val="6D3E7424"/>
    <w:lvl w:ilvl="0" w:tplc="068A199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1"/>
  </w:num>
  <w:num w:numId="2" w16cid:durableId="1813211327">
    <w:abstractNumId w:val="11"/>
  </w:num>
  <w:num w:numId="3" w16cid:durableId="56514189">
    <w:abstractNumId w:val="4"/>
  </w:num>
  <w:num w:numId="4" w16cid:durableId="343019769">
    <w:abstractNumId w:val="9"/>
  </w:num>
  <w:num w:numId="5" w16cid:durableId="1274551697">
    <w:abstractNumId w:val="22"/>
  </w:num>
  <w:num w:numId="6" w16cid:durableId="747773055">
    <w:abstractNumId w:val="23"/>
  </w:num>
  <w:num w:numId="7" w16cid:durableId="1909345482">
    <w:abstractNumId w:val="5"/>
  </w:num>
  <w:num w:numId="8" w16cid:durableId="1735469130">
    <w:abstractNumId w:val="16"/>
  </w:num>
  <w:num w:numId="9" w16cid:durableId="1104688605">
    <w:abstractNumId w:val="1"/>
  </w:num>
  <w:num w:numId="10" w16cid:durableId="422452873">
    <w:abstractNumId w:val="6"/>
  </w:num>
  <w:num w:numId="11" w16cid:durableId="1490246687">
    <w:abstractNumId w:val="15"/>
  </w:num>
  <w:num w:numId="12" w16cid:durableId="1700735713">
    <w:abstractNumId w:val="8"/>
  </w:num>
  <w:num w:numId="13" w16cid:durableId="1747730010">
    <w:abstractNumId w:val="12"/>
  </w:num>
  <w:num w:numId="14" w16cid:durableId="783963382">
    <w:abstractNumId w:val="3"/>
  </w:num>
  <w:num w:numId="15" w16cid:durableId="490756993">
    <w:abstractNumId w:val="17"/>
  </w:num>
  <w:num w:numId="16" w16cid:durableId="1670256634">
    <w:abstractNumId w:val="14"/>
  </w:num>
  <w:num w:numId="17" w16cid:durableId="1820491642">
    <w:abstractNumId w:val="20"/>
  </w:num>
  <w:num w:numId="18" w16cid:durableId="665792756">
    <w:abstractNumId w:val="7"/>
  </w:num>
  <w:num w:numId="19" w16cid:durableId="349844231">
    <w:abstractNumId w:val="2"/>
  </w:num>
  <w:num w:numId="20" w16cid:durableId="758260147">
    <w:abstractNumId w:val="19"/>
  </w:num>
  <w:num w:numId="21" w16cid:durableId="1204975200">
    <w:abstractNumId w:val="0"/>
  </w:num>
  <w:num w:numId="22" w16cid:durableId="726760477">
    <w:abstractNumId w:val="10"/>
  </w:num>
  <w:num w:numId="23" w16cid:durableId="550577852">
    <w:abstractNumId w:val="24"/>
  </w:num>
  <w:num w:numId="24" w16cid:durableId="2108960781">
    <w:abstractNumId w:val="18"/>
  </w:num>
  <w:num w:numId="25" w16cid:durableId="660307259">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13C"/>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2DAA"/>
    <w:rsid w:val="000D3304"/>
    <w:rsid w:val="000D373D"/>
    <w:rsid w:val="000D3811"/>
    <w:rsid w:val="000D3DAC"/>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339C"/>
    <w:rsid w:val="00144D51"/>
    <w:rsid w:val="00145D31"/>
    <w:rsid w:val="001470CF"/>
    <w:rsid w:val="00147DD8"/>
    <w:rsid w:val="00150373"/>
    <w:rsid w:val="001504BB"/>
    <w:rsid w:val="00150B3E"/>
    <w:rsid w:val="00150B86"/>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D07"/>
    <w:rsid w:val="001871F2"/>
    <w:rsid w:val="00187B97"/>
    <w:rsid w:val="00190014"/>
    <w:rsid w:val="001902D5"/>
    <w:rsid w:val="00190747"/>
    <w:rsid w:val="00190BF7"/>
    <w:rsid w:val="001931BB"/>
    <w:rsid w:val="001936D0"/>
    <w:rsid w:val="0019391F"/>
    <w:rsid w:val="00193A95"/>
    <w:rsid w:val="0019580A"/>
    <w:rsid w:val="001958BA"/>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A2D"/>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1B8"/>
    <w:rsid w:val="001E13B0"/>
    <w:rsid w:val="001E14AA"/>
    <w:rsid w:val="001E190C"/>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4198"/>
    <w:rsid w:val="002060C1"/>
    <w:rsid w:val="0020667C"/>
    <w:rsid w:val="002068F7"/>
    <w:rsid w:val="00206D2D"/>
    <w:rsid w:val="00206DCE"/>
    <w:rsid w:val="0020738F"/>
    <w:rsid w:val="00207575"/>
    <w:rsid w:val="002076E7"/>
    <w:rsid w:val="00207D0E"/>
    <w:rsid w:val="002103F2"/>
    <w:rsid w:val="00210934"/>
    <w:rsid w:val="00210C9E"/>
    <w:rsid w:val="00211BF3"/>
    <w:rsid w:val="00212ED8"/>
    <w:rsid w:val="00212F75"/>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A73"/>
    <w:rsid w:val="00245E98"/>
    <w:rsid w:val="00246381"/>
    <w:rsid w:val="00246A76"/>
    <w:rsid w:val="00246B90"/>
    <w:rsid w:val="00247259"/>
    <w:rsid w:val="00247735"/>
    <w:rsid w:val="00247A81"/>
    <w:rsid w:val="002510CC"/>
    <w:rsid w:val="0025203C"/>
    <w:rsid w:val="0025216B"/>
    <w:rsid w:val="00252581"/>
    <w:rsid w:val="00252710"/>
    <w:rsid w:val="00252854"/>
    <w:rsid w:val="00252E4F"/>
    <w:rsid w:val="0025375D"/>
    <w:rsid w:val="00253B28"/>
    <w:rsid w:val="0025466A"/>
    <w:rsid w:val="00254A15"/>
    <w:rsid w:val="00254AEB"/>
    <w:rsid w:val="00254B2B"/>
    <w:rsid w:val="00254CEE"/>
    <w:rsid w:val="00255AAD"/>
    <w:rsid w:val="00255E9F"/>
    <w:rsid w:val="002561EB"/>
    <w:rsid w:val="00256358"/>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57E7"/>
    <w:rsid w:val="00266E53"/>
    <w:rsid w:val="0026754E"/>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F3E"/>
    <w:rsid w:val="002751FF"/>
    <w:rsid w:val="002758F1"/>
    <w:rsid w:val="00275BAA"/>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2527"/>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4B9"/>
    <w:rsid w:val="003214BB"/>
    <w:rsid w:val="00322160"/>
    <w:rsid w:val="003221D4"/>
    <w:rsid w:val="00322E56"/>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6369"/>
    <w:rsid w:val="00377018"/>
    <w:rsid w:val="00377C44"/>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926"/>
    <w:rsid w:val="003914A1"/>
    <w:rsid w:val="00391BE8"/>
    <w:rsid w:val="00391DE1"/>
    <w:rsid w:val="003922AD"/>
    <w:rsid w:val="00392D4F"/>
    <w:rsid w:val="00393EAA"/>
    <w:rsid w:val="003945C3"/>
    <w:rsid w:val="0039669F"/>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2876"/>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7AF"/>
    <w:rsid w:val="004727CF"/>
    <w:rsid w:val="0047291D"/>
    <w:rsid w:val="00473417"/>
    <w:rsid w:val="00473888"/>
    <w:rsid w:val="00473BF7"/>
    <w:rsid w:val="00473D85"/>
    <w:rsid w:val="00474DA7"/>
    <w:rsid w:val="00475207"/>
    <w:rsid w:val="00475D6D"/>
    <w:rsid w:val="00476178"/>
    <w:rsid w:val="004762C6"/>
    <w:rsid w:val="00476577"/>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C83"/>
    <w:rsid w:val="004B0D43"/>
    <w:rsid w:val="004B0D72"/>
    <w:rsid w:val="004B0FD8"/>
    <w:rsid w:val="004B113C"/>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152B"/>
    <w:rsid w:val="004C2111"/>
    <w:rsid w:val="004C2AC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AE3"/>
    <w:rsid w:val="00503194"/>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20719"/>
    <w:rsid w:val="00520A1F"/>
    <w:rsid w:val="00520BD1"/>
    <w:rsid w:val="00521212"/>
    <w:rsid w:val="00521B58"/>
    <w:rsid w:val="00521D53"/>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A98"/>
    <w:rsid w:val="00582F5F"/>
    <w:rsid w:val="00583697"/>
    <w:rsid w:val="00583CFA"/>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7A0"/>
    <w:rsid w:val="00693B58"/>
    <w:rsid w:val="00693DA5"/>
    <w:rsid w:val="00693FC0"/>
    <w:rsid w:val="00694359"/>
    <w:rsid w:val="00694766"/>
    <w:rsid w:val="00694E55"/>
    <w:rsid w:val="00695910"/>
    <w:rsid w:val="00695E89"/>
    <w:rsid w:val="00696604"/>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B669F"/>
    <w:rsid w:val="006B6805"/>
    <w:rsid w:val="006C033C"/>
    <w:rsid w:val="006C0E17"/>
    <w:rsid w:val="006C0E81"/>
    <w:rsid w:val="006C1B94"/>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D7DB1"/>
    <w:rsid w:val="006E0483"/>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5AFD"/>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0C6F"/>
    <w:rsid w:val="00751835"/>
    <w:rsid w:val="00752300"/>
    <w:rsid w:val="00752309"/>
    <w:rsid w:val="0075323E"/>
    <w:rsid w:val="00757746"/>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804CE"/>
    <w:rsid w:val="00780634"/>
    <w:rsid w:val="00780848"/>
    <w:rsid w:val="007808BC"/>
    <w:rsid w:val="00780F21"/>
    <w:rsid w:val="0078236E"/>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DF8"/>
    <w:rsid w:val="008228DD"/>
    <w:rsid w:val="00822F78"/>
    <w:rsid w:val="00823034"/>
    <w:rsid w:val="008232F1"/>
    <w:rsid w:val="00824983"/>
    <w:rsid w:val="008249E9"/>
    <w:rsid w:val="008255E2"/>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0A3D"/>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935"/>
    <w:rsid w:val="008F2BEB"/>
    <w:rsid w:val="008F2D86"/>
    <w:rsid w:val="008F31D0"/>
    <w:rsid w:val="008F4AE7"/>
    <w:rsid w:val="008F5246"/>
    <w:rsid w:val="008F5A1B"/>
    <w:rsid w:val="008F5D5E"/>
    <w:rsid w:val="008F5F2E"/>
    <w:rsid w:val="008F6BF5"/>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375"/>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E10"/>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F88"/>
    <w:rsid w:val="009A245E"/>
    <w:rsid w:val="009A2466"/>
    <w:rsid w:val="009A2E65"/>
    <w:rsid w:val="009A30FE"/>
    <w:rsid w:val="009A32CE"/>
    <w:rsid w:val="009A3D0B"/>
    <w:rsid w:val="009A41AA"/>
    <w:rsid w:val="009A440A"/>
    <w:rsid w:val="009A4570"/>
    <w:rsid w:val="009A4601"/>
    <w:rsid w:val="009A4B22"/>
    <w:rsid w:val="009A5322"/>
    <w:rsid w:val="009A59EE"/>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8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613"/>
    <w:rsid w:val="00AA7C6B"/>
    <w:rsid w:val="00AA7D07"/>
    <w:rsid w:val="00AB047C"/>
    <w:rsid w:val="00AB058C"/>
    <w:rsid w:val="00AB08E6"/>
    <w:rsid w:val="00AB0B34"/>
    <w:rsid w:val="00AB0F4B"/>
    <w:rsid w:val="00AB1DBA"/>
    <w:rsid w:val="00AB20B1"/>
    <w:rsid w:val="00AB26AB"/>
    <w:rsid w:val="00AB3060"/>
    <w:rsid w:val="00AB39B6"/>
    <w:rsid w:val="00AB3BFA"/>
    <w:rsid w:val="00AB3CE4"/>
    <w:rsid w:val="00AB487A"/>
    <w:rsid w:val="00AB4CF2"/>
    <w:rsid w:val="00AB5404"/>
    <w:rsid w:val="00AB587D"/>
    <w:rsid w:val="00AB5DFE"/>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1B9"/>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2176"/>
    <w:rsid w:val="00B725F0"/>
    <w:rsid w:val="00B72924"/>
    <w:rsid w:val="00B72FF7"/>
    <w:rsid w:val="00B733D3"/>
    <w:rsid w:val="00B745C0"/>
    <w:rsid w:val="00B74D15"/>
    <w:rsid w:val="00B74E77"/>
    <w:rsid w:val="00B75443"/>
    <w:rsid w:val="00B757B9"/>
    <w:rsid w:val="00B75D73"/>
    <w:rsid w:val="00B77544"/>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782F"/>
    <w:rsid w:val="00B90087"/>
    <w:rsid w:val="00B90215"/>
    <w:rsid w:val="00B908C8"/>
    <w:rsid w:val="00B90DB7"/>
    <w:rsid w:val="00B911F8"/>
    <w:rsid w:val="00B91B01"/>
    <w:rsid w:val="00B91DCA"/>
    <w:rsid w:val="00B925EA"/>
    <w:rsid w:val="00B93126"/>
    <w:rsid w:val="00B935BC"/>
    <w:rsid w:val="00B9439F"/>
    <w:rsid w:val="00B9440C"/>
    <w:rsid w:val="00B945EF"/>
    <w:rsid w:val="00B95024"/>
    <w:rsid w:val="00B95502"/>
    <w:rsid w:val="00B9650C"/>
    <w:rsid w:val="00B96825"/>
    <w:rsid w:val="00B96A11"/>
    <w:rsid w:val="00B96CF3"/>
    <w:rsid w:val="00B96D4E"/>
    <w:rsid w:val="00B97422"/>
    <w:rsid w:val="00B97935"/>
    <w:rsid w:val="00B97971"/>
    <w:rsid w:val="00B97B7D"/>
    <w:rsid w:val="00BA034E"/>
    <w:rsid w:val="00BA0575"/>
    <w:rsid w:val="00BA087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435"/>
    <w:rsid w:val="00BB17DE"/>
    <w:rsid w:val="00BB1919"/>
    <w:rsid w:val="00BB2645"/>
    <w:rsid w:val="00BB3E31"/>
    <w:rsid w:val="00BB4BE8"/>
    <w:rsid w:val="00BB56A0"/>
    <w:rsid w:val="00BB5764"/>
    <w:rsid w:val="00BB5EBC"/>
    <w:rsid w:val="00BB6120"/>
    <w:rsid w:val="00BB6398"/>
    <w:rsid w:val="00BB6BA7"/>
    <w:rsid w:val="00BB701B"/>
    <w:rsid w:val="00BB7071"/>
    <w:rsid w:val="00BB7505"/>
    <w:rsid w:val="00BB7668"/>
    <w:rsid w:val="00BC056E"/>
    <w:rsid w:val="00BC0DC7"/>
    <w:rsid w:val="00BC0E58"/>
    <w:rsid w:val="00BC1706"/>
    <w:rsid w:val="00BC19B0"/>
    <w:rsid w:val="00BC1D22"/>
    <w:rsid w:val="00BC2B5B"/>
    <w:rsid w:val="00BC2BE4"/>
    <w:rsid w:val="00BC3397"/>
    <w:rsid w:val="00BC3906"/>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53B"/>
    <w:rsid w:val="00C13F19"/>
    <w:rsid w:val="00C141C1"/>
    <w:rsid w:val="00C152CA"/>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5C"/>
    <w:rsid w:val="00C649F0"/>
    <w:rsid w:val="00C65522"/>
    <w:rsid w:val="00C65BA7"/>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095"/>
    <w:rsid w:val="00C8218A"/>
    <w:rsid w:val="00C82AAD"/>
    <w:rsid w:val="00C83160"/>
    <w:rsid w:val="00C831EC"/>
    <w:rsid w:val="00C849A5"/>
    <w:rsid w:val="00C84AA4"/>
    <w:rsid w:val="00C84BD6"/>
    <w:rsid w:val="00C84DFF"/>
    <w:rsid w:val="00C8502B"/>
    <w:rsid w:val="00C855F6"/>
    <w:rsid w:val="00C8651A"/>
    <w:rsid w:val="00C866F3"/>
    <w:rsid w:val="00C8678D"/>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1DC"/>
    <w:rsid w:val="00CA541E"/>
    <w:rsid w:val="00CA573F"/>
    <w:rsid w:val="00CA5B49"/>
    <w:rsid w:val="00CA6EB7"/>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FD1"/>
    <w:rsid w:val="00CB744D"/>
    <w:rsid w:val="00CB756F"/>
    <w:rsid w:val="00CB75BD"/>
    <w:rsid w:val="00CB7775"/>
    <w:rsid w:val="00CB7927"/>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3361"/>
    <w:rsid w:val="00CF3603"/>
    <w:rsid w:val="00CF4268"/>
    <w:rsid w:val="00CF4723"/>
    <w:rsid w:val="00CF4C2A"/>
    <w:rsid w:val="00CF4E97"/>
    <w:rsid w:val="00CF51CE"/>
    <w:rsid w:val="00CF5731"/>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11D"/>
    <w:rsid w:val="00D2763D"/>
    <w:rsid w:val="00D27FCB"/>
    <w:rsid w:val="00D304CA"/>
    <w:rsid w:val="00D30D65"/>
    <w:rsid w:val="00D31077"/>
    <w:rsid w:val="00D311F9"/>
    <w:rsid w:val="00D31848"/>
    <w:rsid w:val="00D31BDF"/>
    <w:rsid w:val="00D31DD1"/>
    <w:rsid w:val="00D31F01"/>
    <w:rsid w:val="00D32097"/>
    <w:rsid w:val="00D32167"/>
    <w:rsid w:val="00D32CCB"/>
    <w:rsid w:val="00D33A96"/>
    <w:rsid w:val="00D33B7E"/>
    <w:rsid w:val="00D346BF"/>
    <w:rsid w:val="00D359ED"/>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154"/>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C0041"/>
    <w:rsid w:val="00DC01DB"/>
    <w:rsid w:val="00DC044C"/>
    <w:rsid w:val="00DC0C4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2F83"/>
    <w:rsid w:val="00DF3185"/>
    <w:rsid w:val="00DF323D"/>
    <w:rsid w:val="00DF3B60"/>
    <w:rsid w:val="00DF41E2"/>
    <w:rsid w:val="00DF4704"/>
    <w:rsid w:val="00DF50AA"/>
    <w:rsid w:val="00DF5CF3"/>
    <w:rsid w:val="00DF5DC1"/>
    <w:rsid w:val="00DF5F62"/>
    <w:rsid w:val="00DF6008"/>
    <w:rsid w:val="00DF701B"/>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171"/>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5F44"/>
    <w:rsid w:val="00E374D7"/>
    <w:rsid w:val="00E37A26"/>
    <w:rsid w:val="00E37F82"/>
    <w:rsid w:val="00E405D7"/>
    <w:rsid w:val="00E40979"/>
    <w:rsid w:val="00E40D17"/>
    <w:rsid w:val="00E40EA7"/>
    <w:rsid w:val="00E411CE"/>
    <w:rsid w:val="00E4151C"/>
    <w:rsid w:val="00E41539"/>
    <w:rsid w:val="00E427BF"/>
    <w:rsid w:val="00E42815"/>
    <w:rsid w:val="00E434B9"/>
    <w:rsid w:val="00E43BEA"/>
    <w:rsid w:val="00E43D27"/>
    <w:rsid w:val="00E43D49"/>
    <w:rsid w:val="00E443E6"/>
    <w:rsid w:val="00E445F3"/>
    <w:rsid w:val="00E4498D"/>
    <w:rsid w:val="00E44C20"/>
    <w:rsid w:val="00E44D32"/>
    <w:rsid w:val="00E45429"/>
    <w:rsid w:val="00E45785"/>
    <w:rsid w:val="00E458A9"/>
    <w:rsid w:val="00E459E4"/>
    <w:rsid w:val="00E45C25"/>
    <w:rsid w:val="00E463FE"/>
    <w:rsid w:val="00E465BF"/>
    <w:rsid w:val="00E4715F"/>
    <w:rsid w:val="00E47BB8"/>
    <w:rsid w:val="00E50194"/>
    <w:rsid w:val="00E502AE"/>
    <w:rsid w:val="00E50628"/>
    <w:rsid w:val="00E50B2D"/>
    <w:rsid w:val="00E50BE6"/>
    <w:rsid w:val="00E52209"/>
    <w:rsid w:val="00E527A1"/>
    <w:rsid w:val="00E5368E"/>
    <w:rsid w:val="00E5403B"/>
    <w:rsid w:val="00E54180"/>
    <w:rsid w:val="00E544E1"/>
    <w:rsid w:val="00E552BA"/>
    <w:rsid w:val="00E556D5"/>
    <w:rsid w:val="00E55782"/>
    <w:rsid w:val="00E56678"/>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4FC"/>
    <w:rsid w:val="00F14520"/>
    <w:rsid w:val="00F1458D"/>
    <w:rsid w:val="00F14CAD"/>
    <w:rsid w:val="00F1559C"/>
    <w:rsid w:val="00F15600"/>
    <w:rsid w:val="00F15F33"/>
    <w:rsid w:val="00F16337"/>
    <w:rsid w:val="00F169E5"/>
    <w:rsid w:val="00F16FFB"/>
    <w:rsid w:val="00F17489"/>
    <w:rsid w:val="00F17DD0"/>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CEA"/>
    <w:rsid w:val="00F57E7C"/>
    <w:rsid w:val="00F60A6B"/>
    <w:rsid w:val="00F60F1A"/>
    <w:rsid w:val="00F61DA0"/>
    <w:rsid w:val="00F62464"/>
    <w:rsid w:val="00F62826"/>
    <w:rsid w:val="00F62F2C"/>
    <w:rsid w:val="00F62FE8"/>
    <w:rsid w:val="00F63231"/>
    <w:rsid w:val="00F63310"/>
    <w:rsid w:val="00F63FDF"/>
    <w:rsid w:val="00F64115"/>
    <w:rsid w:val="00F643C2"/>
    <w:rsid w:val="00F649E5"/>
    <w:rsid w:val="00F64C1D"/>
    <w:rsid w:val="00F65847"/>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55F"/>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49C2"/>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6E62"/>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qFormat/>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48218124">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103</TotalTime>
  <Pages>4</Pages>
  <Words>1147</Words>
  <Characters>6206</Characters>
  <Application>Microsoft Office Word</Application>
  <DocSecurity>0</DocSecurity>
  <Lines>51</Lines>
  <Paragraphs>14</Paragraphs>
  <ScaleCrop>false</ScaleCrop>
  <Company>NEC Group</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40</cp:revision>
  <cp:lastPrinted>2012-09-28T09:55:00Z</cp:lastPrinted>
  <dcterms:created xsi:type="dcterms:W3CDTF">2025-09-29T15:21:00Z</dcterms:created>
  <dcterms:modified xsi:type="dcterms:W3CDTF">2025-10-03T16:35:00Z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